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1BBD1" w14:textId="51076389" w:rsidR="00E9103D" w:rsidRDefault="00E9103D" w:rsidP="00E9103D">
      <w:pPr>
        <w:pStyle w:val="CRCoverPage"/>
        <w:tabs>
          <w:tab w:val="right" w:pos="9639"/>
        </w:tabs>
        <w:spacing w:after="0"/>
        <w:rPr>
          <w:b/>
          <w:i/>
          <w:noProof/>
          <w:sz w:val="28"/>
        </w:rPr>
      </w:pPr>
      <w:bookmarkStart w:id="0" w:name="_Toc50584438"/>
      <w:bookmarkStart w:id="1" w:name="_Toc50584782"/>
      <w:bookmarkStart w:id="2" w:name="_Toc57673690"/>
      <w:bookmarkStart w:id="3" w:name="_Toc210003284"/>
      <w:bookmarkStart w:id="4" w:name="_Hlk49342085"/>
      <w:bookmarkStart w:id="5" w:name="_Toc50584439"/>
      <w:bookmarkStart w:id="6" w:name="_Toc50584783"/>
      <w:bookmarkStart w:id="7" w:name="_Toc57673691"/>
      <w:bookmarkStart w:id="8" w:name="_Toc210003285"/>
      <w:bookmarkStart w:id="9" w:name="_Toc210003286"/>
      <w:bookmarkStart w:id="10" w:name="_Toc210002842"/>
      <w:bookmarkStart w:id="11" w:name="_Toc210003272"/>
      <w:r w:rsidRPr="00CA2CD0">
        <w:rPr>
          <w:b/>
          <w:noProof/>
          <w:sz w:val="24"/>
        </w:rPr>
        <w:t>3GPP TSG-SA WG6 Meeting #</w:t>
      </w:r>
      <w:r>
        <w:rPr>
          <w:b/>
          <w:noProof/>
          <w:sz w:val="24"/>
        </w:rPr>
        <w:t>70</w:t>
      </w:r>
      <w:r>
        <w:rPr>
          <w:b/>
          <w:i/>
          <w:noProof/>
          <w:sz w:val="28"/>
        </w:rPr>
        <w:tab/>
      </w:r>
      <w:r w:rsidR="000121D4" w:rsidRPr="000121D4">
        <w:rPr>
          <w:b/>
          <w:bCs/>
          <w:sz w:val="24"/>
          <w:szCs w:val="24"/>
        </w:rPr>
        <w:t>S6-255440</w:t>
      </w:r>
    </w:p>
    <w:p w14:paraId="39CF063C" w14:textId="0CC69B94" w:rsidR="00E9103D" w:rsidRDefault="00E9103D" w:rsidP="00E9103D">
      <w:pPr>
        <w:pStyle w:val="CRCoverPage"/>
        <w:tabs>
          <w:tab w:val="right" w:pos="9639"/>
        </w:tabs>
        <w:spacing w:after="0"/>
        <w:rPr>
          <w:b/>
          <w:noProof/>
          <w:sz w:val="24"/>
        </w:rPr>
      </w:pPr>
      <w:r>
        <w:rPr>
          <w:rFonts w:cs="Arial"/>
          <w:b/>
          <w:noProof/>
          <w:sz w:val="24"/>
        </w:rPr>
        <w:t>Dallas, United States</w:t>
      </w:r>
      <w:r w:rsidRPr="007A49BD">
        <w:rPr>
          <w:rFonts w:cs="Arial"/>
          <w:b/>
          <w:sz w:val="24"/>
          <w:szCs w:val="24"/>
        </w:rPr>
        <w:t xml:space="preserve">, </w:t>
      </w:r>
      <w:r>
        <w:rPr>
          <w:rFonts w:cs="Arial"/>
          <w:b/>
          <w:sz w:val="24"/>
          <w:szCs w:val="24"/>
        </w:rPr>
        <w:t>17</w:t>
      </w:r>
      <w:r w:rsidRPr="007A49BD">
        <w:rPr>
          <w:rFonts w:cs="Arial"/>
          <w:b/>
          <w:sz w:val="24"/>
          <w:szCs w:val="24"/>
          <w:vertAlign w:val="superscript"/>
        </w:rPr>
        <w:t>th</w:t>
      </w:r>
      <w:r w:rsidRPr="007A49BD">
        <w:rPr>
          <w:rFonts w:cs="Arial"/>
          <w:b/>
          <w:sz w:val="24"/>
          <w:szCs w:val="24"/>
        </w:rPr>
        <w:t xml:space="preserve"> – </w:t>
      </w:r>
      <w:r>
        <w:rPr>
          <w:rFonts w:cs="Arial"/>
          <w:b/>
          <w:sz w:val="24"/>
          <w:szCs w:val="24"/>
        </w:rPr>
        <w:t>21</w:t>
      </w:r>
      <w:r>
        <w:rPr>
          <w:rFonts w:cs="Arial"/>
          <w:b/>
          <w:sz w:val="24"/>
          <w:szCs w:val="24"/>
          <w:vertAlign w:val="superscript"/>
        </w:rPr>
        <w:t>st</w:t>
      </w:r>
      <w:r>
        <w:rPr>
          <w:rFonts w:cs="Arial"/>
          <w:b/>
          <w:sz w:val="24"/>
          <w:szCs w:val="24"/>
        </w:rPr>
        <w:t xml:space="preserve"> November</w:t>
      </w:r>
      <w:r w:rsidRPr="007A49BD">
        <w:rPr>
          <w:rFonts w:cs="Arial"/>
          <w:b/>
          <w:bCs/>
          <w:sz w:val="24"/>
          <w:szCs w:val="24"/>
        </w:rPr>
        <w:t xml:space="preserve"> </w:t>
      </w:r>
      <w:r w:rsidRPr="007A49BD">
        <w:rPr>
          <w:b/>
          <w:noProof/>
          <w:sz w:val="24"/>
          <w:szCs w:val="24"/>
        </w:rPr>
        <w:t>2025</w:t>
      </w:r>
      <w:r>
        <w:rPr>
          <w:b/>
          <w:noProof/>
          <w:sz w:val="24"/>
        </w:rPr>
        <w:tab/>
        <w:t xml:space="preserve">(revision of </w:t>
      </w:r>
      <w:r w:rsidR="000121D4" w:rsidRPr="00CA2CD0">
        <w:rPr>
          <w:b/>
          <w:bCs/>
          <w:sz w:val="24"/>
          <w:szCs w:val="24"/>
        </w:rPr>
        <w:t>S6-</w:t>
      </w:r>
      <w:r w:rsidR="000121D4" w:rsidRPr="00E85184">
        <w:rPr>
          <w:b/>
          <w:bCs/>
          <w:sz w:val="24"/>
          <w:szCs w:val="24"/>
        </w:rPr>
        <w:t>25</w:t>
      </w:r>
      <w:r w:rsidR="000121D4">
        <w:rPr>
          <w:b/>
          <w:bCs/>
          <w:sz w:val="24"/>
          <w:szCs w:val="24"/>
        </w:rPr>
        <w:t>5314</w:t>
      </w:r>
      <w:r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103D" w14:paraId="7C0009DE" w14:textId="77777777" w:rsidTr="00106E14">
        <w:tc>
          <w:tcPr>
            <w:tcW w:w="9641" w:type="dxa"/>
            <w:gridSpan w:val="9"/>
            <w:tcBorders>
              <w:top w:val="single" w:sz="4" w:space="0" w:color="auto"/>
              <w:left w:val="single" w:sz="4" w:space="0" w:color="auto"/>
              <w:right w:val="single" w:sz="4" w:space="0" w:color="auto"/>
            </w:tcBorders>
          </w:tcPr>
          <w:p w14:paraId="6511EEB9" w14:textId="77777777" w:rsidR="00E9103D" w:rsidRDefault="00E9103D" w:rsidP="00106E14">
            <w:pPr>
              <w:pStyle w:val="CRCoverPage"/>
              <w:spacing w:after="0"/>
              <w:jc w:val="right"/>
              <w:rPr>
                <w:i/>
                <w:noProof/>
              </w:rPr>
            </w:pPr>
            <w:r>
              <w:rPr>
                <w:i/>
                <w:noProof/>
                <w:sz w:val="14"/>
              </w:rPr>
              <w:t>CR-Form-v12.3</w:t>
            </w:r>
          </w:p>
        </w:tc>
      </w:tr>
      <w:tr w:rsidR="00E9103D" w14:paraId="7184102A" w14:textId="77777777" w:rsidTr="00106E14">
        <w:tc>
          <w:tcPr>
            <w:tcW w:w="9641" w:type="dxa"/>
            <w:gridSpan w:val="9"/>
            <w:tcBorders>
              <w:left w:val="single" w:sz="4" w:space="0" w:color="auto"/>
              <w:right w:val="single" w:sz="4" w:space="0" w:color="auto"/>
            </w:tcBorders>
          </w:tcPr>
          <w:p w14:paraId="2887819C" w14:textId="77777777" w:rsidR="00E9103D" w:rsidRDefault="00E9103D" w:rsidP="00106E14">
            <w:pPr>
              <w:pStyle w:val="CRCoverPage"/>
              <w:spacing w:after="0"/>
              <w:jc w:val="center"/>
              <w:rPr>
                <w:noProof/>
              </w:rPr>
            </w:pPr>
            <w:r>
              <w:rPr>
                <w:b/>
                <w:noProof/>
                <w:sz w:val="32"/>
              </w:rPr>
              <w:t>CHANGE REQUEST</w:t>
            </w:r>
          </w:p>
        </w:tc>
      </w:tr>
      <w:tr w:rsidR="00E9103D" w14:paraId="5EAF3071" w14:textId="77777777" w:rsidTr="00106E14">
        <w:tc>
          <w:tcPr>
            <w:tcW w:w="9641" w:type="dxa"/>
            <w:gridSpan w:val="9"/>
            <w:tcBorders>
              <w:left w:val="single" w:sz="4" w:space="0" w:color="auto"/>
              <w:right w:val="single" w:sz="4" w:space="0" w:color="auto"/>
            </w:tcBorders>
          </w:tcPr>
          <w:p w14:paraId="726D1AEF" w14:textId="77777777" w:rsidR="00E9103D" w:rsidRDefault="00E9103D" w:rsidP="00106E14">
            <w:pPr>
              <w:pStyle w:val="CRCoverPage"/>
              <w:spacing w:after="0"/>
              <w:rPr>
                <w:noProof/>
                <w:sz w:val="8"/>
                <w:szCs w:val="8"/>
              </w:rPr>
            </w:pPr>
          </w:p>
        </w:tc>
      </w:tr>
      <w:tr w:rsidR="00E9103D" w14:paraId="72C1AB8E" w14:textId="77777777" w:rsidTr="00106E14">
        <w:tc>
          <w:tcPr>
            <w:tcW w:w="142" w:type="dxa"/>
            <w:tcBorders>
              <w:left w:val="single" w:sz="4" w:space="0" w:color="auto"/>
            </w:tcBorders>
          </w:tcPr>
          <w:p w14:paraId="01E2555E" w14:textId="77777777" w:rsidR="00E9103D" w:rsidRDefault="00E9103D" w:rsidP="00106E14">
            <w:pPr>
              <w:pStyle w:val="CRCoverPage"/>
              <w:spacing w:after="0"/>
              <w:jc w:val="right"/>
              <w:rPr>
                <w:noProof/>
              </w:rPr>
            </w:pPr>
          </w:p>
        </w:tc>
        <w:tc>
          <w:tcPr>
            <w:tcW w:w="1559" w:type="dxa"/>
            <w:shd w:val="pct30" w:color="FFFF00" w:fill="auto"/>
          </w:tcPr>
          <w:p w14:paraId="62F1A35B" w14:textId="77777777" w:rsidR="00E9103D" w:rsidRPr="00410371" w:rsidRDefault="00E9103D" w:rsidP="00106E14">
            <w:pPr>
              <w:pStyle w:val="CRCoverPage"/>
              <w:spacing w:after="0"/>
              <w:jc w:val="right"/>
              <w:rPr>
                <w:b/>
                <w:noProof/>
                <w:sz w:val="28"/>
              </w:rPr>
            </w:pPr>
            <w:r>
              <w:rPr>
                <w:b/>
                <w:noProof/>
                <w:sz w:val="28"/>
              </w:rPr>
              <w:t>23.558</w:t>
            </w:r>
          </w:p>
        </w:tc>
        <w:tc>
          <w:tcPr>
            <w:tcW w:w="709" w:type="dxa"/>
          </w:tcPr>
          <w:p w14:paraId="6B14BA57" w14:textId="77777777" w:rsidR="00E9103D" w:rsidRDefault="00E9103D" w:rsidP="00106E14">
            <w:pPr>
              <w:pStyle w:val="CRCoverPage"/>
              <w:spacing w:after="0"/>
              <w:jc w:val="center"/>
              <w:rPr>
                <w:noProof/>
              </w:rPr>
            </w:pPr>
            <w:r>
              <w:rPr>
                <w:b/>
                <w:noProof/>
                <w:sz w:val="28"/>
              </w:rPr>
              <w:t>CR</w:t>
            </w:r>
          </w:p>
        </w:tc>
        <w:tc>
          <w:tcPr>
            <w:tcW w:w="1276" w:type="dxa"/>
            <w:shd w:val="pct30" w:color="FFFF00" w:fill="auto"/>
          </w:tcPr>
          <w:p w14:paraId="153D9C1C" w14:textId="0D623CF6" w:rsidR="00E9103D" w:rsidRPr="00410371" w:rsidRDefault="00AE4A9F" w:rsidP="00106E14">
            <w:pPr>
              <w:pStyle w:val="CRCoverPage"/>
              <w:spacing w:after="0"/>
              <w:jc w:val="center"/>
              <w:rPr>
                <w:noProof/>
              </w:rPr>
            </w:pPr>
            <w:r w:rsidRPr="00AE4A9F">
              <w:rPr>
                <w:b/>
                <w:noProof/>
                <w:sz w:val="28"/>
              </w:rPr>
              <w:t>0748</w:t>
            </w:r>
          </w:p>
        </w:tc>
        <w:tc>
          <w:tcPr>
            <w:tcW w:w="709" w:type="dxa"/>
          </w:tcPr>
          <w:p w14:paraId="779AA56D" w14:textId="77777777" w:rsidR="00E9103D" w:rsidRDefault="00E9103D" w:rsidP="00106E14">
            <w:pPr>
              <w:pStyle w:val="CRCoverPage"/>
              <w:tabs>
                <w:tab w:val="right" w:pos="625"/>
              </w:tabs>
              <w:spacing w:after="0"/>
              <w:jc w:val="center"/>
              <w:rPr>
                <w:noProof/>
              </w:rPr>
            </w:pPr>
            <w:r>
              <w:rPr>
                <w:b/>
                <w:bCs/>
                <w:noProof/>
                <w:sz w:val="28"/>
              </w:rPr>
              <w:t>rev</w:t>
            </w:r>
          </w:p>
        </w:tc>
        <w:tc>
          <w:tcPr>
            <w:tcW w:w="992" w:type="dxa"/>
            <w:shd w:val="pct30" w:color="FFFF00" w:fill="auto"/>
          </w:tcPr>
          <w:p w14:paraId="02C93CD7" w14:textId="382FC148" w:rsidR="00E9103D" w:rsidRPr="00410371" w:rsidRDefault="0059573E" w:rsidP="00106E14">
            <w:pPr>
              <w:pStyle w:val="CRCoverPage"/>
              <w:spacing w:after="0"/>
              <w:jc w:val="center"/>
              <w:rPr>
                <w:b/>
                <w:noProof/>
              </w:rPr>
            </w:pPr>
            <w:r w:rsidRPr="0059573E">
              <w:rPr>
                <w:b/>
                <w:noProof/>
                <w:sz w:val="28"/>
              </w:rPr>
              <w:t>1</w:t>
            </w:r>
          </w:p>
        </w:tc>
        <w:tc>
          <w:tcPr>
            <w:tcW w:w="2410" w:type="dxa"/>
          </w:tcPr>
          <w:p w14:paraId="7D2FA97E" w14:textId="77777777" w:rsidR="00E9103D" w:rsidRDefault="00E9103D" w:rsidP="00106E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6391E" w14:textId="63921F7B" w:rsidR="00E9103D" w:rsidRPr="00410371" w:rsidRDefault="00E9103D" w:rsidP="009264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64AC">
              <w:rPr>
                <w:b/>
                <w:noProof/>
                <w:sz w:val="28"/>
              </w:rPr>
              <w:t>19</w:t>
            </w:r>
            <w:r>
              <w:rPr>
                <w:b/>
                <w:noProof/>
                <w:sz w:val="28"/>
              </w:rPr>
              <w:t>.</w:t>
            </w:r>
            <w:r w:rsidR="009264AC">
              <w:rPr>
                <w:b/>
                <w:noProof/>
                <w:sz w:val="28"/>
              </w:rPr>
              <w:t>7</w:t>
            </w:r>
            <w:r>
              <w:rPr>
                <w:b/>
                <w:noProof/>
                <w:sz w:val="28"/>
              </w:rPr>
              <w:t>.0</w:t>
            </w:r>
            <w:r>
              <w:rPr>
                <w:b/>
                <w:noProof/>
                <w:sz w:val="28"/>
              </w:rPr>
              <w:fldChar w:fldCharType="end"/>
            </w:r>
          </w:p>
        </w:tc>
        <w:tc>
          <w:tcPr>
            <w:tcW w:w="143" w:type="dxa"/>
            <w:tcBorders>
              <w:right w:val="single" w:sz="4" w:space="0" w:color="auto"/>
            </w:tcBorders>
          </w:tcPr>
          <w:p w14:paraId="404A057F" w14:textId="77777777" w:rsidR="00E9103D" w:rsidRDefault="00E9103D" w:rsidP="00106E14">
            <w:pPr>
              <w:pStyle w:val="CRCoverPage"/>
              <w:spacing w:after="0"/>
              <w:rPr>
                <w:noProof/>
              </w:rPr>
            </w:pPr>
          </w:p>
        </w:tc>
      </w:tr>
      <w:tr w:rsidR="00E9103D" w14:paraId="3657B210" w14:textId="77777777" w:rsidTr="00106E14">
        <w:tc>
          <w:tcPr>
            <w:tcW w:w="9641" w:type="dxa"/>
            <w:gridSpan w:val="9"/>
            <w:tcBorders>
              <w:left w:val="single" w:sz="4" w:space="0" w:color="auto"/>
              <w:right w:val="single" w:sz="4" w:space="0" w:color="auto"/>
            </w:tcBorders>
          </w:tcPr>
          <w:p w14:paraId="0ADF5F4D" w14:textId="77777777" w:rsidR="00E9103D" w:rsidRDefault="00E9103D" w:rsidP="00106E14">
            <w:pPr>
              <w:pStyle w:val="CRCoverPage"/>
              <w:spacing w:after="0"/>
              <w:rPr>
                <w:noProof/>
              </w:rPr>
            </w:pPr>
          </w:p>
        </w:tc>
      </w:tr>
      <w:tr w:rsidR="00E9103D" w14:paraId="69CD2328" w14:textId="77777777" w:rsidTr="00106E14">
        <w:tc>
          <w:tcPr>
            <w:tcW w:w="9641" w:type="dxa"/>
            <w:gridSpan w:val="9"/>
            <w:tcBorders>
              <w:top w:val="single" w:sz="4" w:space="0" w:color="auto"/>
            </w:tcBorders>
          </w:tcPr>
          <w:p w14:paraId="5D56E647" w14:textId="77777777" w:rsidR="00E9103D" w:rsidRPr="00F25D98" w:rsidRDefault="00E9103D" w:rsidP="00106E1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9103D" w14:paraId="63A52ABC" w14:textId="77777777" w:rsidTr="00106E14">
        <w:tc>
          <w:tcPr>
            <w:tcW w:w="9641" w:type="dxa"/>
            <w:gridSpan w:val="9"/>
          </w:tcPr>
          <w:p w14:paraId="7DCAAEE9" w14:textId="77777777" w:rsidR="00E9103D" w:rsidRDefault="00E9103D" w:rsidP="00106E14">
            <w:pPr>
              <w:pStyle w:val="CRCoverPage"/>
              <w:spacing w:after="0"/>
              <w:rPr>
                <w:noProof/>
                <w:sz w:val="8"/>
                <w:szCs w:val="8"/>
              </w:rPr>
            </w:pPr>
          </w:p>
        </w:tc>
      </w:tr>
    </w:tbl>
    <w:p w14:paraId="52656582" w14:textId="77777777" w:rsidR="00E9103D" w:rsidRDefault="00E9103D" w:rsidP="00E9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103D" w14:paraId="2C124479" w14:textId="77777777" w:rsidTr="00106E14">
        <w:tc>
          <w:tcPr>
            <w:tcW w:w="2835" w:type="dxa"/>
          </w:tcPr>
          <w:p w14:paraId="16F405B2" w14:textId="77777777" w:rsidR="00E9103D" w:rsidRDefault="00E9103D" w:rsidP="00106E14">
            <w:pPr>
              <w:pStyle w:val="CRCoverPage"/>
              <w:tabs>
                <w:tab w:val="right" w:pos="2751"/>
              </w:tabs>
              <w:spacing w:after="0"/>
              <w:rPr>
                <w:b/>
                <w:i/>
                <w:noProof/>
              </w:rPr>
            </w:pPr>
            <w:r>
              <w:rPr>
                <w:b/>
                <w:i/>
                <w:noProof/>
              </w:rPr>
              <w:t>Proposed change affects:</w:t>
            </w:r>
          </w:p>
        </w:tc>
        <w:tc>
          <w:tcPr>
            <w:tcW w:w="1418" w:type="dxa"/>
          </w:tcPr>
          <w:p w14:paraId="2A8B2C7F" w14:textId="77777777" w:rsidR="00E9103D" w:rsidRDefault="00E9103D" w:rsidP="00106E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6CBC5" w14:textId="77777777" w:rsidR="00E9103D" w:rsidRDefault="00E9103D" w:rsidP="00106E14">
            <w:pPr>
              <w:pStyle w:val="CRCoverPage"/>
              <w:spacing w:after="0"/>
              <w:jc w:val="center"/>
              <w:rPr>
                <w:b/>
                <w:caps/>
                <w:noProof/>
              </w:rPr>
            </w:pPr>
          </w:p>
        </w:tc>
        <w:tc>
          <w:tcPr>
            <w:tcW w:w="709" w:type="dxa"/>
            <w:tcBorders>
              <w:left w:val="single" w:sz="4" w:space="0" w:color="auto"/>
            </w:tcBorders>
          </w:tcPr>
          <w:p w14:paraId="293410EC" w14:textId="77777777" w:rsidR="00E9103D" w:rsidRDefault="00E9103D" w:rsidP="00106E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E4BB" w14:textId="5AB09536" w:rsidR="00E9103D" w:rsidRDefault="001645A1" w:rsidP="00106E14">
            <w:pPr>
              <w:pStyle w:val="CRCoverPage"/>
              <w:spacing w:after="0"/>
              <w:jc w:val="center"/>
              <w:rPr>
                <w:b/>
                <w:caps/>
                <w:noProof/>
              </w:rPr>
            </w:pPr>
            <w:r>
              <w:rPr>
                <w:b/>
                <w:caps/>
                <w:noProof/>
              </w:rPr>
              <w:t>X</w:t>
            </w:r>
          </w:p>
        </w:tc>
        <w:tc>
          <w:tcPr>
            <w:tcW w:w="2126" w:type="dxa"/>
          </w:tcPr>
          <w:p w14:paraId="5848C036" w14:textId="77777777" w:rsidR="00E9103D" w:rsidRDefault="00E9103D" w:rsidP="00106E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2AF21" w14:textId="77777777" w:rsidR="00E9103D" w:rsidRDefault="00E9103D" w:rsidP="00106E14">
            <w:pPr>
              <w:pStyle w:val="CRCoverPage"/>
              <w:spacing w:after="0"/>
              <w:jc w:val="center"/>
              <w:rPr>
                <w:b/>
                <w:caps/>
                <w:noProof/>
              </w:rPr>
            </w:pPr>
          </w:p>
        </w:tc>
        <w:tc>
          <w:tcPr>
            <w:tcW w:w="1418" w:type="dxa"/>
            <w:tcBorders>
              <w:left w:val="nil"/>
            </w:tcBorders>
          </w:tcPr>
          <w:p w14:paraId="54058B2F" w14:textId="77777777" w:rsidR="00E9103D" w:rsidRDefault="00E9103D" w:rsidP="00106E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97033" w14:textId="1F60ABEE" w:rsidR="00E9103D" w:rsidRDefault="001645A1" w:rsidP="00106E14">
            <w:pPr>
              <w:pStyle w:val="CRCoverPage"/>
              <w:spacing w:after="0"/>
              <w:jc w:val="center"/>
              <w:rPr>
                <w:b/>
                <w:bCs/>
                <w:caps/>
                <w:noProof/>
              </w:rPr>
            </w:pPr>
            <w:r>
              <w:rPr>
                <w:b/>
                <w:bCs/>
                <w:caps/>
                <w:noProof/>
              </w:rPr>
              <w:t>X</w:t>
            </w:r>
          </w:p>
        </w:tc>
      </w:tr>
    </w:tbl>
    <w:p w14:paraId="53D997D1" w14:textId="77777777" w:rsidR="00E9103D" w:rsidRDefault="00E9103D" w:rsidP="00E9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103D" w14:paraId="2FB8D309" w14:textId="77777777" w:rsidTr="00106E14">
        <w:tc>
          <w:tcPr>
            <w:tcW w:w="9640" w:type="dxa"/>
            <w:gridSpan w:val="11"/>
          </w:tcPr>
          <w:p w14:paraId="5DA2202A" w14:textId="77777777" w:rsidR="00E9103D" w:rsidRDefault="00E9103D" w:rsidP="00106E14">
            <w:pPr>
              <w:pStyle w:val="CRCoverPage"/>
              <w:spacing w:after="0"/>
              <w:rPr>
                <w:noProof/>
                <w:sz w:val="8"/>
                <w:szCs w:val="8"/>
              </w:rPr>
            </w:pPr>
          </w:p>
        </w:tc>
      </w:tr>
      <w:tr w:rsidR="00E9103D" w14:paraId="23D1E2CE" w14:textId="77777777" w:rsidTr="00106E14">
        <w:tc>
          <w:tcPr>
            <w:tcW w:w="1843" w:type="dxa"/>
            <w:tcBorders>
              <w:top w:val="single" w:sz="4" w:space="0" w:color="auto"/>
              <w:left w:val="single" w:sz="4" w:space="0" w:color="auto"/>
            </w:tcBorders>
          </w:tcPr>
          <w:p w14:paraId="6084C9B3" w14:textId="77777777" w:rsidR="00E9103D" w:rsidRDefault="00E9103D" w:rsidP="00106E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AB22A" w14:textId="2E642A58" w:rsidR="00E9103D" w:rsidRDefault="001645A1" w:rsidP="00C47D52">
            <w:pPr>
              <w:pStyle w:val="CRCoverPage"/>
              <w:spacing w:after="0"/>
              <w:rPr>
                <w:noProof/>
              </w:rPr>
            </w:pPr>
            <w:r>
              <w:t xml:space="preserve">Missing </w:t>
            </w:r>
            <w:r w:rsidR="00C47D52">
              <w:t>"</w:t>
            </w:r>
            <w:r w:rsidR="00C47D52" w:rsidRPr="00C47D52">
              <w:t>Out of service area</w:t>
            </w:r>
            <w:r w:rsidR="00C47D52">
              <w:t>"</w:t>
            </w:r>
            <w:r w:rsidR="00C47D52" w:rsidRPr="00C47D52">
              <w:t xml:space="preserve"> aspects</w:t>
            </w:r>
          </w:p>
        </w:tc>
      </w:tr>
      <w:tr w:rsidR="00E9103D" w14:paraId="3413346B" w14:textId="77777777" w:rsidTr="00106E14">
        <w:tc>
          <w:tcPr>
            <w:tcW w:w="1843" w:type="dxa"/>
            <w:tcBorders>
              <w:left w:val="single" w:sz="4" w:space="0" w:color="auto"/>
            </w:tcBorders>
          </w:tcPr>
          <w:p w14:paraId="45F6C1BE" w14:textId="77777777" w:rsidR="00E9103D" w:rsidRDefault="00E9103D" w:rsidP="00106E14">
            <w:pPr>
              <w:pStyle w:val="CRCoverPage"/>
              <w:spacing w:after="0"/>
              <w:rPr>
                <w:b/>
                <w:i/>
                <w:noProof/>
                <w:sz w:val="8"/>
                <w:szCs w:val="8"/>
              </w:rPr>
            </w:pPr>
          </w:p>
        </w:tc>
        <w:tc>
          <w:tcPr>
            <w:tcW w:w="7797" w:type="dxa"/>
            <w:gridSpan w:val="10"/>
            <w:tcBorders>
              <w:right w:val="single" w:sz="4" w:space="0" w:color="auto"/>
            </w:tcBorders>
          </w:tcPr>
          <w:p w14:paraId="267365C0" w14:textId="77777777" w:rsidR="00E9103D" w:rsidRDefault="00E9103D" w:rsidP="00106E14">
            <w:pPr>
              <w:pStyle w:val="CRCoverPage"/>
              <w:spacing w:after="0"/>
              <w:rPr>
                <w:noProof/>
                <w:sz w:val="8"/>
                <w:szCs w:val="8"/>
              </w:rPr>
            </w:pPr>
          </w:p>
        </w:tc>
      </w:tr>
      <w:tr w:rsidR="00E9103D" w14:paraId="19E2FA50" w14:textId="77777777" w:rsidTr="00106E14">
        <w:tc>
          <w:tcPr>
            <w:tcW w:w="1843" w:type="dxa"/>
            <w:tcBorders>
              <w:left w:val="single" w:sz="4" w:space="0" w:color="auto"/>
            </w:tcBorders>
          </w:tcPr>
          <w:p w14:paraId="5FCEB327" w14:textId="77777777" w:rsidR="00E9103D" w:rsidRDefault="00E9103D" w:rsidP="00106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BC78C" w14:textId="77777777" w:rsidR="00E9103D" w:rsidRDefault="00E9103D" w:rsidP="00106E14">
            <w:pPr>
              <w:pStyle w:val="CRCoverPage"/>
              <w:spacing w:after="0"/>
              <w:rPr>
                <w:noProof/>
              </w:rPr>
            </w:pPr>
            <w:r>
              <w:rPr>
                <w:noProof/>
                <w:lang w:eastAsia="zh-CN"/>
              </w:rPr>
              <w:t>Samsung</w:t>
            </w:r>
          </w:p>
        </w:tc>
      </w:tr>
      <w:tr w:rsidR="00E9103D" w14:paraId="5F295CEA" w14:textId="77777777" w:rsidTr="00106E14">
        <w:tc>
          <w:tcPr>
            <w:tcW w:w="1843" w:type="dxa"/>
            <w:tcBorders>
              <w:left w:val="single" w:sz="4" w:space="0" w:color="auto"/>
            </w:tcBorders>
          </w:tcPr>
          <w:p w14:paraId="33A9883C" w14:textId="77777777" w:rsidR="00E9103D" w:rsidRDefault="00E9103D" w:rsidP="00106E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C2FFB" w14:textId="77777777" w:rsidR="00E9103D" w:rsidRDefault="00E9103D" w:rsidP="00106E14">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noProof/>
              </w:rPr>
              <w:t>SA6</w:t>
            </w:r>
            <w:r>
              <w:rPr>
                <w:noProof/>
              </w:rPr>
              <w:fldChar w:fldCharType="end"/>
            </w:r>
            <w:r>
              <w:rPr>
                <w:noProof/>
              </w:rPr>
              <w:fldChar w:fldCharType="end"/>
            </w:r>
          </w:p>
        </w:tc>
      </w:tr>
      <w:tr w:rsidR="00E9103D" w14:paraId="6F4F03A6" w14:textId="77777777" w:rsidTr="00106E14">
        <w:tc>
          <w:tcPr>
            <w:tcW w:w="1843" w:type="dxa"/>
            <w:tcBorders>
              <w:left w:val="single" w:sz="4" w:space="0" w:color="auto"/>
            </w:tcBorders>
          </w:tcPr>
          <w:p w14:paraId="50DE67B4" w14:textId="77777777" w:rsidR="00E9103D" w:rsidRDefault="00E9103D" w:rsidP="00106E14">
            <w:pPr>
              <w:pStyle w:val="CRCoverPage"/>
              <w:spacing w:after="0"/>
              <w:rPr>
                <w:b/>
                <w:i/>
                <w:noProof/>
                <w:sz w:val="8"/>
                <w:szCs w:val="8"/>
              </w:rPr>
            </w:pPr>
          </w:p>
        </w:tc>
        <w:tc>
          <w:tcPr>
            <w:tcW w:w="7797" w:type="dxa"/>
            <w:gridSpan w:val="10"/>
            <w:tcBorders>
              <w:right w:val="single" w:sz="4" w:space="0" w:color="auto"/>
            </w:tcBorders>
          </w:tcPr>
          <w:p w14:paraId="7F3D5767" w14:textId="77777777" w:rsidR="00E9103D" w:rsidRDefault="00E9103D" w:rsidP="00106E14">
            <w:pPr>
              <w:pStyle w:val="CRCoverPage"/>
              <w:spacing w:after="0"/>
              <w:rPr>
                <w:noProof/>
                <w:sz w:val="8"/>
                <w:szCs w:val="8"/>
              </w:rPr>
            </w:pPr>
          </w:p>
        </w:tc>
      </w:tr>
      <w:tr w:rsidR="00E9103D" w14:paraId="5CAAD097" w14:textId="77777777" w:rsidTr="00106E14">
        <w:tc>
          <w:tcPr>
            <w:tcW w:w="1843" w:type="dxa"/>
            <w:tcBorders>
              <w:left w:val="single" w:sz="4" w:space="0" w:color="auto"/>
            </w:tcBorders>
          </w:tcPr>
          <w:p w14:paraId="454BF39C" w14:textId="77777777" w:rsidR="00E9103D" w:rsidRDefault="00E9103D" w:rsidP="00106E14">
            <w:pPr>
              <w:pStyle w:val="CRCoverPage"/>
              <w:tabs>
                <w:tab w:val="right" w:pos="1759"/>
              </w:tabs>
              <w:spacing w:after="0"/>
              <w:rPr>
                <w:b/>
                <w:i/>
                <w:noProof/>
              </w:rPr>
            </w:pPr>
            <w:r>
              <w:rPr>
                <w:b/>
                <w:i/>
                <w:noProof/>
              </w:rPr>
              <w:t>Work item code:</w:t>
            </w:r>
          </w:p>
        </w:tc>
        <w:tc>
          <w:tcPr>
            <w:tcW w:w="3686" w:type="dxa"/>
            <w:gridSpan w:val="5"/>
            <w:shd w:val="pct30" w:color="FFFF00" w:fill="auto"/>
          </w:tcPr>
          <w:p w14:paraId="0DCD8EB4" w14:textId="1432E1C7" w:rsidR="00E9103D" w:rsidRDefault="009D6341" w:rsidP="00106E14">
            <w:pPr>
              <w:pStyle w:val="CRCoverPage"/>
              <w:spacing w:after="0"/>
              <w:rPr>
                <w:noProof/>
              </w:rPr>
            </w:pPr>
            <w:r w:rsidRPr="009D6341">
              <w:rPr>
                <w:noProof/>
                <w:lang w:eastAsia="zh-CN"/>
              </w:rPr>
              <w:t>EDGEAPP_Ph3</w:t>
            </w:r>
          </w:p>
        </w:tc>
        <w:tc>
          <w:tcPr>
            <w:tcW w:w="567" w:type="dxa"/>
            <w:tcBorders>
              <w:left w:val="nil"/>
            </w:tcBorders>
          </w:tcPr>
          <w:p w14:paraId="21E83981" w14:textId="77777777" w:rsidR="00E9103D" w:rsidRDefault="00E9103D" w:rsidP="00106E14">
            <w:pPr>
              <w:pStyle w:val="CRCoverPage"/>
              <w:spacing w:after="0"/>
              <w:ind w:right="100"/>
              <w:rPr>
                <w:noProof/>
              </w:rPr>
            </w:pPr>
          </w:p>
        </w:tc>
        <w:tc>
          <w:tcPr>
            <w:tcW w:w="1417" w:type="dxa"/>
            <w:gridSpan w:val="3"/>
            <w:tcBorders>
              <w:left w:val="nil"/>
            </w:tcBorders>
          </w:tcPr>
          <w:p w14:paraId="64F2C07C" w14:textId="77777777" w:rsidR="00E9103D" w:rsidRDefault="00E9103D" w:rsidP="00106E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F3ED8" w14:textId="1B52B655" w:rsidR="00E9103D" w:rsidRDefault="00E9103D" w:rsidP="00106E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EB4515">
              <w:rPr>
                <w:noProof/>
              </w:rPr>
              <w:t>11</w:t>
            </w:r>
            <w:r>
              <w:rPr>
                <w:noProof/>
              </w:rPr>
              <w:t>-</w:t>
            </w:r>
            <w:r>
              <w:rPr>
                <w:noProof/>
              </w:rPr>
              <w:fldChar w:fldCharType="end"/>
            </w:r>
            <w:r>
              <w:rPr>
                <w:noProof/>
              </w:rPr>
              <w:t>1</w:t>
            </w:r>
            <w:r w:rsidR="00EB4515">
              <w:rPr>
                <w:noProof/>
              </w:rPr>
              <w:t>7</w:t>
            </w:r>
          </w:p>
        </w:tc>
      </w:tr>
      <w:tr w:rsidR="00E9103D" w14:paraId="15F1F3A7" w14:textId="77777777" w:rsidTr="00106E14">
        <w:tc>
          <w:tcPr>
            <w:tcW w:w="1843" w:type="dxa"/>
            <w:tcBorders>
              <w:left w:val="single" w:sz="4" w:space="0" w:color="auto"/>
            </w:tcBorders>
          </w:tcPr>
          <w:p w14:paraId="20110ED1" w14:textId="77777777" w:rsidR="00E9103D" w:rsidRDefault="00E9103D" w:rsidP="00106E14">
            <w:pPr>
              <w:pStyle w:val="CRCoverPage"/>
              <w:spacing w:after="0"/>
              <w:rPr>
                <w:b/>
                <w:i/>
                <w:noProof/>
                <w:sz w:val="8"/>
                <w:szCs w:val="8"/>
              </w:rPr>
            </w:pPr>
          </w:p>
        </w:tc>
        <w:tc>
          <w:tcPr>
            <w:tcW w:w="1986" w:type="dxa"/>
            <w:gridSpan w:val="4"/>
          </w:tcPr>
          <w:p w14:paraId="49723939" w14:textId="77777777" w:rsidR="00E9103D" w:rsidRDefault="00E9103D" w:rsidP="00106E14">
            <w:pPr>
              <w:pStyle w:val="CRCoverPage"/>
              <w:spacing w:after="0"/>
              <w:rPr>
                <w:noProof/>
                <w:sz w:val="8"/>
                <w:szCs w:val="8"/>
              </w:rPr>
            </w:pPr>
          </w:p>
        </w:tc>
        <w:tc>
          <w:tcPr>
            <w:tcW w:w="2267" w:type="dxa"/>
            <w:gridSpan w:val="2"/>
          </w:tcPr>
          <w:p w14:paraId="3E0A1C9E" w14:textId="77777777" w:rsidR="00E9103D" w:rsidRDefault="00E9103D" w:rsidP="00106E14">
            <w:pPr>
              <w:pStyle w:val="CRCoverPage"/>
              <w:spacing w:after="0"/>
              <w:rPr>
                <w:noProof/>
                <w:sz w:val="8"/>
                <w:szCs w:val="8"/>
              </w:rPr>
            </w:pPr>
          </w:p>
        </w:tc>
        <w:tc>
          <w:tcPr>
            <w:tcW w:w="1417" w:type="dxa"/>
            <w:gridSpan w:val="3"/>
          </w:tcPr>
          <w:p w14:paraId="24F8BC3B" w14:textId="77777777" w:rsidR="00E9103D" w:rsidRDefault="00E9103D" w:rsidP="00106E14">
            <w:pPr>
              <w:pStyle w:val="CRCoverPage"/>
              <w:spacing w:after="0"/>
              <w:rPr>
                <w:noProof/>
                <w:sz w:val="8"/>
                <w:szCs w:val="8"/>
              </w:rPr>
            </w:pPr>
          </w:p>
        </w:tc>
        <w:tc>
          <w:tcPr>
            <w:tcW w:w="2127" w:type="dxa"/>
            <w:tcBorders>
              <w:right w:val="single" w:sz="4" w:space="0" w:color="auto"/>
            </w:tcBorders>
          </w:tcPr>
          <w:p w14:paraId="7559ED4F" w14:textId="77777777" w:rsidR="00E9103D" w:rsidRDefault="00E9103D" w:rsidP="00106E14">
            <w:pPr>
              <w:pStyle w:val="CRCoverPage"/>
              <w:spacing w:after="0"/>
              <w:rPr>
                <w:noProof/>
                <w:sz w:val="8"/>
                <w:szCs w:val="8"/>
              </w:rPr>
            </w:pPr>
          </w:p>
        </w:tc>
      </w:tr>
      <w:tr w:rsidR="00E9103D" w14:paraId="6CD5F06E" w14:textId="77777777" w:rsidTr="00106E14">
        <w:trPr>
          <w:cantSplit/>
        </w:trPr>
        <w:tc>
          <w:tcPr>
            <w:tcW w:w="1843" w:type="dxa"/>
            <w:tcBorders>
              <w:left w:val="single" w:sz="4" w:space="0" w:color="auto"/>
            </w:tcBorders>
          </w:tcPr>
          <w:p w14:paraId="7E1CFC32" w14:textId="77777777" w:rsidR="00E9103D" w:rsidRDefault="00E9103D" w:rsidP="00106E14">
            <w:pPr>
              <w:pStyle w:val="CRCoverPage"/>
              <w:tabs>
                <w:tab w:val="right" w:pos="1759"/>
              </w:tabs>
              <w:spacing w:after="0"/>
              <w:rPr>
                <w:b/>
                <w:i/>
                <w:noProof/>
              </w:rPr>
            </w:pPr>
            <w:r>
              <w:rPr>
                <w:b/>
                <w:i/>
                <w:noProof/>
              </w:rPr>
              <w:t>Category:</w:t>
            </w:r>
          </w:p>
        </w:tc>
        <w:tc>
          <w:tcPr>
            <w:tcW w:w="851" w:type="dxa"/>
            <w:shd w:val="pct30" w:color="FFFF00" w:fill="auto"/>
          </w:tcPr>
          <w:p w14:paraId="390402A6" w14:textId="7B87AF65" w:rsidR="00E9103D" w:rsidRDefault="001645A1" w:rsidP="00106E14">
            <w:pPr>
              <w:pStyle w:val="CRCoverPage"/>
              <w:spacing w:after="0"/>
              <w:ind w:left="100" w:right="-609"/>
              <w:rPr>
                <w:b/>
                <w:noProof/>
              </w:rPr>
            </w:pPr>
            <w:r>
              <w:rPr>
                <w:b/>
                <w:noProof/>
              </w:rPr>
              <w:t>F</w:t>
            </w:r>
          </w:p>
        </w:tc>
        <w:tc>
          <w:tcPr>
            <w:tcW w:w="3402" w:type="dxa"/>
            <w:gridSpan w:val="5"/>
            <w:tcBorders>
              <w:left w:val="nil"/>
            </w:tcBorders>
          </w:tcPr>
          <w:p w14:paraId="69E67723" w14:textId="77777777" w:rsidR="00E9103D" w:rsidRDefault="00E9103D" w:rsidP="00106E14">
            <w:pPr>
              <w:pStyle w:val="CRCoverPage"/>
              <w:spacing w:after="0"/>
              <w:rPr>
                <w:noProof/>
              </w:rPr>
            </w:pPr>
          </w:p>
        </w:tc>
        <w:tc>
          <w:tcPr>
            <w:tcW w:w="1417" w:type="dxa"/>
            <w:gridSpan w:val="3"/>
            <w:tcBorders>
              <w:left w:val="nil"/>
            </w:tcBorders>
          </w:tcPr>
          <w:p w14:paraId="49757BF1" w14:textId="77777777" w:rsidR="00E9103D" w:rsidRDefault="00E9103D" w:rsidP="00106E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09A8D" w14:textId="2C5C8A3A" w:rsidR="00E9103D" w:rsidRDefault="00E9103D" w:rsidP="00106E14">
            <w:pPr>
              <w:pStyle w:val="CRCoverPage"/>
              <w:spacing w:after="0"/>
              <w:ind w:left="100"/>
              <w:rPr>
                <w:noProof/>
              </w:rPr>
            </w:pPr>
            <w:r>
              <w:rPr>
                <w:i/>
                <w:noProof/>
                <w:sz w:val="18"/>
              </w:rPr>
              <w:t>Rel-</w:t>
            </w:r>
            <w:r w:rsidR="009264AC">
              <w:rPr>
                <w:i/>
                <w:noProof/>
                <w:sz w:val="18"/>
              </w:rPr>
              <w:t>19</w:t>
            </w:r>
          </w:p>
        </w:tc>
      </w:tr>
      <w:tr w:rsidR="00E9103D" w14:paraId="27A63FD0" w14:textId="77777777" w:rsidTr="00106E14">
        <w:tc>
          <w:tcPr>
            <w:tcW w:w="1843" w:type="dxa"/>
            <w:tcBorders>
              <w:left w:val="single" w:sz="4" w:space="0" w:color="auto"/>
              <w:bottom w:val="single" w:sz="4" w:space="0" w:color="auto"/>
            </w:tcBorders>
          </w:tcPr>
          <w:p w14:paraId="6675AAAA" w14:textId="77777777" w:rsidR="00E9103D" w:rsidRDefault="00E9103D" w:rsidP="00106E14">
            <w:pPr>
              <w:pStyle w:val="CRCoverPage"/>
              <w:spacing w:after="0"/>
              <w:rPr>
                <w:b/>
                <w:i/>
                <w:noProof/>
              </w:rPr>
            </w:pPr>
          </w:p>
        </w:tc>
        <w:tc>
          <w:tcPr>
            <w:tcW w:w="4677" w:type="dxa"/>
            <w:gridSpan w:val="8"/>
            <w:tcBorders>
              <w:bottom w:val="single" w:sz="4" w:space="0" w:color="auto"/>
            </w:tcBorders>
          </w:tcPr>
          <w:p w14:paraId="4B211B97" w14:textId="77777777" w:rsidR="00E9103D" w:rsidRDefault="00E9103D" w:rsidP="00106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C55E8" w14:textId="77777777" w:rsidR="00E9103D" w:rsidRDefault="00E9103D" w:rsidP="00106E1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88E41" w14:textId="77777777" w:rsidR="00E9103D" w:rsidRPr="007C2097" w:rsidRDefault="00E9103D" w:rsidP="00106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103D" w14:paraId="7E93808A" w14:textId="77777777" w:rsidTr="00106E14">
        <w:tc>
          <w:tcPr>
            <w:tcW w:w="1843" w:type="dxa"/>
          </w:tcPr>
          <w:p w14:paraId="2FEACD21" w14:textId="77777777" w:rsidR="00E9103D" w:rsidRDefault="00E9103D" w:rsidP="00106E14">
            <w:pPr>
              <w:pStyle w:val="CRCoverPage"/>
              <w:spacing w:after="0"/>
              <w:rPr>
                <w:b/>
                <w:i/>
                <w:noProof/>
                <w:sz w:val="8"/>
                <w:szCs w:val="8"/>
              </w:rPr>
            </w:pPr>
          </w:p>
        </w:tc>
        <w:tc>
          <w:tcPr>
            <w:tcW w:w="7797" w:type="dxa"/>
            <w:gridSpan w:val="10"/>
          </w:tcPr>
          <w:p w14:paraId="5DCC382A" w14:textId="77777777" w:rsidR="00E9103D" w:rsidRDefault="00E9103D" w:rsidP="00106E14">
            <w:pPr>
              <w:pStyle w:val="CRCoverPage"/>
              <w:spacing w:after="0"/>
              <w:rPr>
                <w:noProof/>
                <w:sz w:val="8"/>
                <w:szCs w:val="8"/>
              </w:rPr>
            </w:pPr>
          </w:p>
        </w:tc>
      </w:tr>
      <w:tr w:rsidR="00E9103D" w14:paraId="68E266FE" w14:textId="77777777" w:rsidTr="00106E14">
        <w:tc>
          <w:tcPr>
            <w:tcW w:w="2694" w:type="dxa"/>
            <w:gridSpan w:val="2"/>
            <w:tcBorders>
              <w:top w:val="single" w:sz="4" w:space="0" w:color="auto"/>
              <w:left w:val="single" w:sz="4" w:space="0" w:color="auto"/>
            </w:tcBorders>
          </w:tcPr>
          <w:p w14:paraId="7BB733CD" w14:textId="77777777" w:rsidR="00E9103D" w:rsidRDefault="00E9103D" w:rsidP="00106E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1FC27" w14:textId="575C0BFE" w:rsidR="00EB4515" w:rsidRPr="00EB4515" w:rsidRDefault="001E02C1" w:rsidP="00EB4515">
            <w:pPr>
              <w:pStyle w:val="CRCoverPage"/>
              <w:numPr>
                <w:ilvl w:val="0"/>
                <w:numId w:val="38"/>
              </w:numPr>
              <w:spacing w:after="0"/>
              <w:rPr>
                <w:lang w:val="en-US"/>
              </w:rPr>
            </w:pPr>
            <w:r>
              <w:t>ACR management events includes "Out of service area" as one of the events, however c</w:t>
            </w:r>
            <w:r w:rsidR="00EB4515" w:rsidRPr="00EB4515">
              <w:rPr>
                <w:lang w:val="en-US"/>
              </w:rPr>
              <w:t xml:space="preserve">urrent 3GPP TS 23.558 specification </w:t>
            </w:r>
            <w:r w:rsidR="00821B95">
              <w:rPr>
                <w:lang w:val="en-US"/>
              </w:rPr>
              <w:t xml:space="preserve">has missed specifying description </w:t>
            </w:r>
            <w:r w:rsidR="0010284A">
              <w:rPr>
                <w:lang w:val="en-US"/>
              </w:rPr>
              <w:t>about</w:t>
            </w:r>
            <w:r w:rsidR="00821B95">
              <w:rPr>
                <w:lang w:val="en-US"/>
              </w:rPr>
              <w:t xml:space="preserve"> </w:t>
            </w:r>
            <w:r>
              <w:rPr>
                <w:lang w:val="en-US"/>
              </w:rPr>
              <w:t xml:space="preserve">how </w:t>
            </w:r>
            <w:r w:rsidR="00821B95">
              <w:rPr>
                <w:lang w:val="en-US"/>
              </w:rPr>
              <w:t>"</w:t>
            </w:r>
            <w:r w:rsidR="0010284A">
              <w:rPr>
                <w:lang w:val="en-US"/>
              </w:rPr>
              <w:t>Out of service area</w:t>
            </w:r>
            <w:r w:rsidR="00821B95">
              <w:rPr>
                <w:lang w:val="en-US"/>
              </w:rPr>
              <w:t xml:space="preserve">" </w:t>
            </w:r>
            <w:r w:rsidR="0010284A">
              <w:rPr>
                <w:lang w:val="en-US"/>
              </w:rPr>
              <w:t>is used in the procedures</w:t>
            </w:r>
            <w:r w:rsidR="00EB4515" w:rsidRPr="00EB4515">
              <w:rPr>
                <w:lang w:val="en-US"/>
              </w:rPr>
              <w:t>.</w:t>
            </w:r>
          </w:p>
          <w:p w14:paraId="2C6990BD" w14:textId="328C7627" w:rsidR="00E9103D" w:rsidRPr="00645C1D" w:rsidRDefault="00821B95" w:rsidP="00EB4515">
            <w:pPr>
              <w:pStyle w:val="CRCoverPage"/>
              <w:numPr>
                <w:ilvl w:val="0"/>
                <w:numId w:val="38"/>
              </w:numPr>
              <w:spacing w:after="0"/>
              <w:rPr>
                <w:noProof/>
                <w:lang w:eastAsia="zh-CN"/>
              </w:rPr>
            </w:pPr>
            <w:r>
              <w:rPr>
                <w:lang w:val="en-US"/>
              </w:rPr>
              <w:t>Several editorials were identified</w:t>
            </w:r>
            <w:r w:rsidR="00EB4515" w:rsidRPr="00EB4515">
              <w:rPr>
                <w:lang w:val="en-US"/>
              </w:rPr>
              <w:t>.</w:t>
            </w:r>
          </w:p>
        </w:tc>
      </w:tr>
      <w:tr w:rsidR="00E9103D" w14:paraId="3ECFBFE8" w14:textId="77777777" w:rsidTr="00106E14">
        <w:tc>
          <w:tcPr>
            <w:tcW w:w="2694" w:type="dxa"/>
            <w:gridSpan w:val="2"/>
            <w:tcBorders>
              <w:left w:val="single" w:sz="4" w:space="0" w:color="auto"/>
            </w:tcBorders>
          </w:tcPr>
          <w:p w14:paraId="5096114A"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282216C1" w14:textId="77777777" w:rsidR="00E9103D" w:rsidRPr="00677880" w:rsidRDefault="00E9103D" w:rsidP="00106E14">
            <w:pPr>
              <w:pStyle w:val="CRCoverPage"/>
              <w:spacing w:after="0"/>
              <w:rPr>
                <w:noProof/>
                <w:sz w:val="8"/>
                <w:szCs w:val="8"/>
              </w:rPr>
            </w:pPr>
          </w:p>
        </w:tc>
      </w:tr>
      <w:tr w:rsidR="00E9103D" w14:paraId="64B6E2BB" w14:textId="77777777" w:rsidTr="00106E14">
        <w:tc>
          <w:tcPr>
            <w:tcW w:w="2694" w:type="dxa"/>
            <w:gridSpan w:val="2"/>
            <w:tcBorders>
              <w:left w:val="single" w:sz="4" w:space="0" w:color="auto"/>
            </w:tcBorders>
          </w:tcPr>
          <w:p w14:paraId="4302004C" w14:textId="77777777" w:rsidR="00E9103D" w:rsidRDefault="00E9103D" w:rsidP="00106E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2355B" w14:textId="0A86275F" w:rsidR="00E9103D" w:rsidRPr="00EB61C0" w:rsidRDefault="00BB2D25" w:rsidP="0010284A">
            <w:pPr>
              <w:pStyle w:val="EditorsNote"/>
              <w:numPr>
                <w:ilvl w:val="0"/>
                <w:numId w:val="39"/>
              </w:numPr>
              <w:rPr>
                <w:rFonts w:ascii="Arial" w:hAnsi="Arial" w:cs="Arial"/>
                <w:color w:val="auto"/>
                <w:szCs w:val="18"/>
                <w:lang w:val="en-US" w:eastAsia="zh-CN"/>
              </w:rPr>
            </w:pPr>
            <w:r>
              <w:rPr>
                <w:rFonts w:ascii="Arial" w:hAnsi="Arial" w:cs="Arial"/>
                <w:color w:val="auto"/>
                <w:szCs w:val="18"/>
                <w:lang w:val="en-US" w:eastAsia="zh-CN"/>
              </w:rPr>
              <w:t xml:space="preserve">Completes </w:t>
            </w:r>
            <w:r w:rsidR="008B765E">
              <w:rPr>
                <w:rFonts w:ascii="Arial" w:hAnsi="Arial" w:cs="Arial"/>
                <w:color w:val="auto"/>
                <w:szCs w:val="18"/>
                <w:lang w:val="en-US" w:eastAsia="zh-CN"/>
              </w:rPr>
              <w:t xml:space="preserve">description in the specification about </w:t>
            </w:r>
            <w:r>
              <w:rPr>
                <w:rFonts w:ascii="Arial" w:hAnsi="Arial" w:cs="Arial"/>
                <w:color w:val="auto"/>
                <w:szCs w:val="18"/>
                <w:lang w:val="en-US" w:eastAsia="zh-CN"/>
              </w:rPr>
              <w:t xml:space="preserve">the </w:t>
            </w:r>
            <w:r w:rsidR="008B765E">
              <w:rPr>
                <w:rFonts w:ascii="Arial" w:hAnsi="Arial" w:cs="Arial"/>
                <w:color w:val="auto"/>
                <w:szCs w:val="18"/>
                <w:lang w:val="en-US" w:eastAsia="zh-CN"/>
              </w:rPr>
              <w:t>usage of "Out of service area"</w:t>
            </w:r>
            <w:r>
              <w:rPr>
                <w:rFonts w:ascii="Arial" w:hAnsi="Arial" w:cs="Arial"/>
                <w:color w:val="auto"/>
                <w:szCs w:val="18"/>
                <w:lang w:val="en-US" w:eastAsia="zh-CN"/>
              </w:rPr>
              <w:t xml:space="preserve"> in various clauses.</w:t>
            </w:r>
          </w:p>
          <w:p w14:paraId="75E170F2" w14:textId="37257527" w:rsidR="00E9103D" w:rsidRPr="003D7B1E" w:rsidRDefault="00BB2D25" w:rsidP="003D7B1E">
            <w:pPr>
              <w:pStyle w:val="EditorsNote"/>
              <w:numPr>
                <w:ilvl w:val="0"/>
                <w:numId w:val="39"/>
              </w:numPr>
              <w:rPr>
                <w:rFonts w:ascii="Arial" w:hAnsi="Arial"/>
                <w:color w:val="auto"/>
              </w:rPr>
            </w:pPr>
            <w:r>
              <w:rPr>
                <w:rFonts w:ascii="Arial" w:hAnsi="Arial"/>
                <w:color w:val="auto"/>
              </w:rPr>
              <w:t>Fixes several editorials.</w:t>
            </w:r>
          </w:p>
        </w:tc>
      </w:tr>
      <w:tr w:rsidR="00E9103D" w14:paraId="4A4F2B09" w14:textId="77777777" w:rsidTr="00106E14">
        <w:tc>
          <w:tcPr>
            <w:tcW w:w="2694" w:type="dxa"/>
            <w:gridSpan w:val="2"/>
            <w:tcBorders>
              <w:left w:val="single" w:sz="4" w:space="0" w:color="auto"/>
            </w:tcBorders>
          </w:tcPr>
          <w:p w14:paraId="572512A6"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444947AA" w14:textId="77777777" w:rsidR="00E9103D" w:rsidRDefault="00E9103D" w:rsidP="00106E14">
            <w:pPr>
              <w:pStyle w:val="CRCoverPage"/>
              <w:spacing w:after="0"/>
              <w:rPr>
                <w:noProof/>
                <w:sz w:val="8"/>
                <w:szCs w:val="8"/>
              </w:rPr>
            </w:pPr>
          </w:p>
        </w:tc>
      </w:tr>
      <w:tr w:rsidR="00E9103D" w14:paraId="21375E40" w14:textId="77777777" w:rsidTr="00106E14">
        <w:tc>
          <w:tcPr>
            <w:tcW w:w="2694" w:type="dxa"/>
            <w:gridSpan w:val="2"/>
            <w:tcBorders>
              <w:left w:val="single" w:sz="4" w:space="0" w:color="auto"/>
              <w:bottom w:val="single" w:sz="4" w:space="0" w:color="auto"/>
            </w:tcBorders>
          </w:tcPr>
          <w:p w14:paraId="5A32CFC9" w14:textId="77777777" w:rsidR="00E9103D" w:rsidRDefault="00E9103D" w:rsidP="00106E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31DA" w14:textId="10C43622" w:rsidR="00E9103D" w:rsidRDefault="008B765E" w:rsidP="008B765E">
            <w:pPr>
              <w:pStyle w:val="CRCoverPage"/>
              <w:spacing w:after="0"/>
              <w:rPr>
                <w:noProof/>
                <w:lang w:eastAsia="zh-CN"/>
              </w:rPr>
            </w:pPr>
            <w:r>
              <w:rPr>
                <w:noProof/>
                <w:lang w:eastAsia="zh-CN"/>
              </w:rPr>
              <w:t>"</w:t>
            </w:r>
            <w:r>
              <w:t>Out of service area</w:t>
            </w:r>
            <w:r>
              <w:rPr>
                <w:noProof/>
                <w:lang w:eastAsia="zh-CN"/>
              </w:rPr>
              <w:t>"</w:t>
            </w:r>
            <w:r w:rsidR="0096008A">
              <w:rPr>
                <w:noProof/>
                <w:lang w:eastAsia="zh-CN"/>
              </w:rPr>
              <w:t xml:space="preserve"> </w:t>
            </w:r>
            <w:r>
              <w:rPr>
                <w:noProof/>
                <w:lang w:eastAsia="zh-CN"/>
              </w:rPr>
              <w:t>event will remain unused in the procedures</w:t>
            </w:r>
            <w:r w:rsidR="00646EE7" w:rsidRPr="00646EE7">
              <w:rPr>
                <w:noProof/>
                <w:lang w:eastAsia="zh-CN"/>
              </w:rPr>
              <w:t>.</w:t>
            </w:r>
          </w:p>
        </w:tc>
      </w:tr>
      <w:tr w:rsidR="00E9103D" w14:paraId="575AEED3" w14:textId="77777777" w:rsidTr="00106E14">
        <w:tc>
          <w:tcPr>
            <w:tcW w:w="2694" w:type="dxa"/>
            <w:gridSpan w:val="2"/>
          </w:tcPr>
          <w:p w14:paraId="64277FDC" w14:textId="77777777" w:rsidR="00E9103D" w:rsidRDefault="00E9103D" w:rsidP="00106E14">
            <w:pPr>
              <w:pStyle w:val="CRCoverPage"/>
              <w:spacing w:after="0"/>
              <w:rPr>
                <w:b/>
                <w:i/>
                <w:noProof/>
                <w:sz w:val="8"/>
                <w:szCs w:val="8"/>
              </w:rPr>
            </w:pPr>
          </w:p>
        </w:tc>
        <w:tc>
          <w:tcPr>
            <w:tcW w:w="6946" w:type="dxa"/>
            <w:gridSpan w:val="9"/>
          </w:tcPr>
          <w:p w14:paraId="5A61071E" w14:textId="77777777" w:rsidR="00E9103D" w:rsidRDefault="00E9103D" w:rsidP="00106E14">
            <w:pPr>
              <w:pStyle w:val="CRCoverPage"/>
              <w:spacing w:after="0"/>
              <w:rPr>
                <w:noProof/>
                <w:sz w:val="8"/>
                <w:szCs w:val="8"/>
              </w:rPr>
            </w:pPr>
          </w:p>
        </w:tc>
      </w:tr>
      <w:tr w:rsidR="00E9103D" w14:paraId="05C4B44E" w14:textId="77777777" w:rsidTr="00106E14">
        <w:tc>
          <w:tcPr>
            <w:tcW w:w="2694" w:type="dxa"/>
            <w:gridSpan w:val="2"/>
            <w:tcBorders>
              <w:top w:val="single" w:sz="4" w:space="0" w:color="auto"/>
              <w:left w:val="single" w:sz="4" w:space="0" w:color="auto"/>
            </w:tcBorders>
          </w:tcPr>
          <w:p w14:paraId="56890831" w14:textId="77777777" w:rsidR="00E9103D" w:rsidRDefault="00E9103D" w:rsidP="00106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C1D16" w14:textId="4ADAA7C3" w:rsidR="00E9103D" w:rsidRDefault="003D7B1E" w:rsidP="008C3E78">
            <w:pPr>
              <w:pStyle w:val="CRCoverPage"/>
              <w:spacing w:after="0"/>
              <w:rPr>
                <w:noProof/>
                <w:lang w:eastAsia="zh-CN"/>
              </w:rPr>
            </w:pPr>
            <w:r>
              <w:t xml:space="preserve">4.6, </w:t>
            </w:r>
            <w:r w:rsidR="00F277ED">
              <w:t>8.6.3.2.2, 8.6.3.2.3, 8.8.1.1, 8.8.2.4, 8.8.2.5, 8.8.3.2.</w:t>
            </w:r>
          </w:p>
        </w:tc>
      </w:tr>
      <w:tr w:rsidR="00E9103D" w14:paraId="21ECEC90" w14:textId="77777777" w:rsidTr="00106E14">
        <w:tc>
          <w:tcPr>
            <w:tcW w:w="2694" w:type="dxa"/>
            <w:gridSpan w:val="2"/>
            <w:tcBorders>
              <w:left w:val="single" w:sz="4" w:space="0" w:color="auto"/>
            </w:tcBorders>
          </w:tcPr>
          <w:p w14:paraId="6645C99C"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1E544522" w14:textId="77777777" w:rsidR="00E9103D" w:rsidRDefault="00E9103D" w:rsidP="00106E14">
            <w:pPr>
              <w:pStyle w:val="CRCoverPage"/>
              <w:spacing w:after="0"/>
              <w:rPr>
                <w:noProof/>
                <w:sz w:val="8"/>
                <w:szCs w:val="8"/>
              </w:rPr>
            </w:pPr>
          </w:p>
        </w:tc>
      </w:tr>
      <w:tr w:rsidR="00E9103D" w14:paraId="108A7963" w14:textId="77777777" w:rsidTr="00106E14">
        <w:tc>
          <w:tcPr>
            <w:tcW w:w="2694" w:type="dxa"/>
            <w:gridSpan w:val="2"/>
            <w:tcBorders>
              <w:left w:val="single" w:sz="4" w:space="0" w:color="auto"/>
            </w:tcBorders>
          </w:tcPr>
          <w:p w14:paraId="193C2788" w14:textId="77777777" w:rsidR="00E9103D" w:rsidRDefault="00E9103D" w:rsidP="00106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5505E" w14:textId="77777777" w:rsidR="00E9103D" w:rsidRDefault="00E9103D" w:rsidP="00106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8F653" w14:textId="77777777" w:rsidR="00E9103D" w:rsidRDefault="00E9103D" w:rsidP="00106E14">
            <w:pPr>
              <w:pStyle w:val="CRCoverPage"/>
              <w:spacing w:after="0"/>
              <w:jc w:val="center"/>
              <w:rPr>
                <w:b/>
                <w:caps/>
                <w:noProof/>
              </w:rPr>
            </w:pPr>
            <w:r>
              <w:rPr>
                <w:b/>
                <w:caps/>
                <w:noProof/>
              </w:rPr>
              <w:t>N</w:t>
            </w:r>
          </w:p>
        </w:tc>
        <w:tc>
          <w:tcPr>
            <w:tcW w:w="2977" w:type="dxa"/>
            <w:gridSpan w:val="4"/>
          </w:tcPr>
          <w:p w14:paraId="73FE8F43" w14:textId="77777777" w:rsidR="00E9103D" w:rsidRDefault="00E9103D" w:rsidP="00106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AF7A0" w14:textId="77777777" w:rsidR="00E9103D" w:rsidRDefault="00E9103D" w:rsidP="00106E14">
            <w:pPr>
              <w:pStyle w:val="CRCoverPage"/>
              <w:spacing w:after="0"/>
              <w:ind w:left="99"/>
              <w:rPr>
                <w:noProof/>
              </w:rPr>
            </w:pPr>
          </w:p>
        </w:tc>
      </w:tr>
      <w:tr w:rsidR="00E9103D" w14:paraId="007E8209" w14:textId="77777777" w:rsidTr="00106E14">
        <w:tc>
          <w:tcPr>
            <w:tcW w:w="2694" w:type="dxa"/>
            <w:gridSpan w:val="2"/>
            <w:tcBorders>
              <w:left w:val="single" w:sz="4" w:space="0" w:color="auto"/>
            </w:tcBorders>
          </w:tcPr>
          <w:p w14:paraId="2B5F90A6" w14:textId="77777777" w:rsidR="00E9103D" w:rsidRDefault="00E9103D" w:rsidP="00106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D074D"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DC408" w14:textId="77777777" w:rsidR="00E9103D" w:rsidRDefault="00E9103D" w:rsidP="00106E14">
            <w:pPr>
              <w:pStyle w:val="CRCoverPage"/>
              <w:spacing w:after="0"/>
              <w:jc w:val="center"/>
              <w:rPr>
                <w:b/>
                <w:caps/>
                <w:noProof/>
              </w:rPr>
            </w:pPr>
            <w:r>
              <w:rPr>
                <w:b/>
                <w:caps/>
                <w:noProof/>
              </w:rPr>
              <w:t>X</w:t>
            </w:r>
          </w:p>
        </w:tc>
        <w:tc>
          <w:tcPr>
            <w:tcW w:w="2977" w:type="dxa"/>
            <w:gridSpan w:val="4"/>
          </w:tcPr>
          <w:p w14:paraId="6E661D14" w14:textId="77777777" w:rsidR="00E9103D" w:rsidRDefault="00E9103D" w:rsidP="00106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66E9E" w14:textId="77777777" w:rsidR="00E9103D" w:rsidRDefault="00E9103D" w:rsidP="00106E14">
            <w:pPr>
              <w:pStyle w:val="CRCoverPage"/>
              <w:spacing w:after="0"/>
              <w:ind w:left="99"/>
              <w:rPr>
                <w:noProof/>
              </w:rPr>
            </w:pPr>
            <w:r>
              <w:rPr>
                <w:noProof/>
              </w:rPr>
              <w:t xml:space="preserve">TS/TR ... CR ... </w:t>
            </w:r>
          </w:p>
        </w:tc>
      </w:tr>
      <w:tr w:rsidR="00E9103D" w14:paraId="72EEBF44" w14:textId="77777777" w:rsidTr="00106E14">
        <w:tc>
          <w:tcPr>
            <w:tcW w:w="2694" w:type="dxa"/>
            <w:gridSpan w:val="2"/>
            <w:tcBorders>
              <w:left w:val="single" w:sz="4" w:space="0" w:color="auto"/>
            </w:tcBorders>
          </w:tcPr>
          <w:p w14:paraId="104F568F" w14:textId="77777777" w:rsidR="00E9103D" w:rsidRDefault="00E9103D" w:rsidP="00106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863C5"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6E46" w14:textId="77777777" w:rsidR="00E9103D" w:rsidRDefault="00E9103D" w:rsidP="00106E14">
            <w:pPr>
              <w:pStyle w:val="CRCoverPage"/>
              <w:spacing w:after="0"/>
              <w:jc w:val="center"/>
              <w:rPr>
                <w:b/>
                <w:caps/>
                <w:noProof/>
              </w:rPr>
            </w:pPr>
            <w:r>
              <w:rPr>
                <w:b/>
                <w:caps/>
                <w:noProof/>
              </w:rPr>
              <w:t>X</w:t>
            </w:r>
          </w:p>
        </w:tc>
        <w:tc>
          <w:tcPr>
            <w:tcW w:w="2977" w:type="dxa"/>
            <w:gridSpan w:val="4"/>
          </w:tcPr>
          <w:p w14:paraId="140B2C3A" w14:textId="77777777" w:rsidR="00E9103D" w:rsidRDefault="00E9103D" w:rsidP="00106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AC7AC6" w14:textId="77777777" w:rsidR="00E9103D" w:rsidRDefault="00E9103D" w:rsidP="00106E14">
            <w:pPr>
              <w:pStyle w:val="CRCoverPage"/>
              <w:spacing w:after="0"/>
              <w:ind w:left="99"/>
              <w:rPr>
                <w:noProof/>
              </w:rPr>
            </w:pPr>
            <w:r>
              <w:rPr>
                <w:noProof/>
              </w:rPr>
              <w:t xml:space="preserve">TS/TR ... CR ... </w:t>
            </w:r>
          </w:p>
        </w:tc>
      </w:tr>
      <w:tr w:rsidR="00E9103D" w14:paraId="58EE8F58" w14:textId="77777777" w:rsidTr="00106E14">
        <w:tc>
          <w:tcPr>
            <w:tcW w:w="2694" w:type="dxa"/>
            <w:gridSpan w:val="2"/>
            <w:tcBorders>
              <w:left w:val="single" w:sz="4" w:space="0" w:color="auto"/>
            </w:tcBorders>
          </w:tcPr>
          <w:p w14:paraId="4C2C7C87" w14:textId="77777777" w:rsidR="00E9103D" w:rsidRDefault="00E9103D" w:rsidP="00106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B22560"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0C804" w14:textId="77777777" w:rsidR="00E9103D" w:rsidRDefault="00E9103D" w:rsidP="00106E14">
            <w:pPr>
              <w:pStyle w:val="CRCoverPage"/>
              <w:spacing w:after="0"/>
              <w:jc w:val="center"/>
              <w:rPr>
                <w:b/>
                <w:caps/>
                <w:noProof/>
              </w:rPr>
            </w:pPr>
            <w:r>
              <w:rPr>
                <w:b/>
                <w:caps/>
                <w:noProof/>
              </w:rPr>
              <w:t>X</w:t>
            </w:r>
          </w:p>
        </w:tc>
        <w:tc>
          <w:tcPr>
            <w:tcW w:w="2977" w:type="dxa"/>
            <w:gridSpan w:val="4"/>
          </w:tcPr>
          <w:p w14:paraId="581609C2" w14:textId="77777777" w:rsidR="00E9103D" w:rsidRDefault="00E9103D" w:rsidP="00106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13C2E" w14:textId="77777777" w:rsidR="00E9103D" w:rsidRDefault="00E9103D" w:rsidP="00106E14">
            <w:pPr>
              <w:pStyle w:val="CRCoverPage"/>
              <w:spacing w:after="0"/>
              <w:ind w:left="99"/>
              <w:rPr>
                <w:noProof/>
              </w:rPr>
            </w:pPr>
            <w:r>
              <w:rPr>
                <w:noProof/>
              </w:rPr>
              <w:t xml:space="preserve">TS/TR ... CR ... </w:t>
            </w:r>
          </w:p>
        </w:tc>
      </w:tr>
      <w:tr w:rsidR="00E9103D" w14:paraId="105F2556" w14:textId="77777777" w:rsidTr="00106E14">
        <w:tc>
          <w:tcPr>
            <w:tcW w:w="2694" w:type="dxa"/>
            <w:gridSpan w:val="2"/>
            <w:tcBorders>
              <w:left w:val="single" w:sz="4" w:space="0" w:color="auto"/>
            </w:tcBorders>
          </w:tcPr>
          <w:p w14:paraId="52FE0C9E" w14:textId="77777777" w:rsidR="00E9103D" w:rsidRDefault="00E9103D" w:rsidP="00106E14">
            <w:pPr>
              <w:pStyle w:val="CRCoverPage"/>
              <w:spacing w:after="0"/>
              <w:rPr>
                <w:b/>
                <w:i/>
                <w:noProof/>
              </w:rPr>
            </w:pPr>
          </w:p>
        </w:tc>
        <w:tc>
          <w:tcPr>
            <w:tcW w:w="6946" w:type="dxa"/>
            <w:gridSpan w:val="9"/>
            <w:tcBorders>
              <w:right w:val="single" w:sz="4" w:space="0" w:color="auto"/>
            </w:tcBorders>
          </w:tcPr>
          <w:p w14:paraId="7736E795" w14:textId="77777777" w:rsidR="00E9103D" w:rsidRDefault="00E9103D" w:rsidP="00106E14">
            <w:pPr>
              <w:pStyle w:val="CRCoverPage"/>
              <w:spacing w:after="0"/>
              <w:rPr>
                <w:noProof/>
              </w:rPr>
            </w:pPr>
          </w:p>
        </w:tc>
      </w:tr>
      <w:tr w:rsidR="00E9103D" w14:paraId="482229E6" w14:textId="77777777" w:rsidTr="00106E14">
        <w:tc>
          <w:tcPr>
            <w:tcW w:w="2694" w:type="dxa"/>
            <w:gridSpan w:val="2"/>
            <w:tcBorders>
              <w:left w:val="single" w:sz="4" w:space="0" w:color="auto"/>
              <w:bottom w:val="single" w:sz="4" w:space="0" w:color="auto"/>
            </w:tcBorders>
          </w:tcPr>
          <w:p w14:paraId="2D27FE6E" w14:textId="77777777" w:rsidR="00E9103D" w:rsidRDefault="00E9103D" w:rsidP="00106E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87F8D" w14:textId="77777777" w:rsidR="00E9103D" w:rsidRDefault="00E9103D" w:rsidP="00106E14">
            <w:pPr>
              <w:pStyle w:val="CRCoverPage"/>
              <w:spacing w:after="0"/>
              <w:ind w:left="100"/>
              <w:rPr>
                <w:noProof/>
              </w:rPr>
            </w:pPr>
          </w:p>
        </w:tc>
      </w:tr>
      <w:tr w:rsidR="00E9103D" w:rsidRPr="008863B9" w14:paraId="64E43BD7" w14:textId="77777777" w:rsidTr="00106E14">
        <w:tc>
          <w:tcPr>
            <w:tcW w:w="2694" w:type="dxa"/>
            <w:gridSpan w:val="2"/>
            <w:tcBorders>
              <w:top w:val="single" w:sz="4" w:space="0" w:color="auto"/>
              <w:bottom w:val="single" w:sz="4" w:space="0" w:color="auto"/>
            </w:tcBorders>
          </w:tcPr>
          <w:p w14:paraId="61AE4920" w14:textId="77777777" w:rsidR="00E9103D" w:rsidRPr="008863B9" w:rsidRDefault="00E9103D" w:rsidP="00106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83207" w14:textId="77777777" w:rsidR="00E9103D" w:rsidRPr="008863B9" w:rsidRDefault="00E9103D" w:rsidP="00106E14">
            <w:pPr>
              <w:pStyle w:val="CRCoverPage"/>
              <w:spacing w:after="0"/>
              <w:ind w:left="100"/>
              <w:rPr>
                <w:noProof/>
                <w:sz w:val="8"/>
                <w:szCs w:val="8"/>
              </w:rPr>
            </w:pPr>
          </w:p>
        </w:tc>
      </w:tr>
      <w:tr w:rsidR="00E9103D" w14:paraId="7B603D02" w14:textId="77777777" w:rsidTr="00106E14">
        <w:tc>
          <w:tcPr>
            <w:tcW w:w="2694" w:type="dxa"/>
            <w:gridSpan w:val="2"/>
            <w:tcBorders>
              <w:top w:val="single" w:sz="4" w:space="0" w:color="auto"/>
              <w:left w:val="single" w:sz="4" w:space="0" w:color="auto"/>
              <w:bottom w:val="single" w:sz="4" w:space="0" w:color="auto"/>
            </w:tcBorders>
          </w:tcPr>
          <w:p w14:paraId="22D88657" w14:textId="77777777" w:rsidR="00E9103D" w:rsidRDefault="00E9103D" w:rsidP="00106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68C46" w14:textId="77777777" w:rsidR="00E9103D" w:rsidRDefault="00E9103D" w:rsidP="00106E14">
            <w:pPr>
              <w:pStyle w:val="CRCoverPage"/>
              <w:spacing w:after="0"/>
              <w:ind w:left="100"/>
              <w:rPr>
                <w:noProof/>
              </w:rPr>
            </w:pPr>
          </w:p>
        </w:tc>
      </w:tr>
    </w:tbl>
    <w:p w14:paraId="36115EED" w14:textId="77777777" w:rsidR="00E9103D" w:rsidRDefault="00E9103D" w:rsidP="00E9103D">
      <w:pPr>
        <w:spacing w:after="0"/>
        <w:rPr>
          <w:noProof/>
        </w:rPr>
      </w:pPr>
      <w:r>
        <w:rPr>
          <w:noProof/>
        </w:rPr>
        <w:br w:type="page"/>
      </w:r>
    </w:p>
    <w:p w14:paraId="7D38DB4B" w14:textId="16851AFE"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682C6F18" w14:textId="62769F68" w:rsidR="00034592" w:rsidRPr="00F477AF" w:rsidRDefault="00034592" w:rsidP="00034592">
      <w:pPr>
        <w:pStyle w:val="Heading2"/>
      </w:pPr>
      <w:r w:rsidRPr="00F477AF">
        <w:t>4.6</w:t>
      </w:r>
      <w:r w:rsidRPr="00F477AF">
        <w:tab/>
        <w:t>Support for service continuity</w:t>
      </w:r>
      <w:bookmarkEnd w:id="10"/>
    </w:p>
    <w:p w14:paraId="60FDFB1C" w14:textId="77777777" w:rsidR="005F1601" w:rsidRPr="00F477AF" w:rsidRDefault="005F1601" w:rsidP="005F1601">
      <w:r w:rsidRPr="00F477AF">
        <w:rPr>
          <w:lang w:eastAsia="ko-KR"/>
        </w:rPr>
        <w:t xml:space="preserve">When a UE moves to a new location, different EASs can be more suitable for serving the UE. </w:t>
      </w:r>
      <w:r w:rsidRPr="003A6E44">
        <w:rPr>
          <w:lang w:eastAsia="ko-KR"/>
        </w:rPr>
        <w:t xml:space="preserve">When no suitable EAS can be found for serving the UE, the service session may transition to a CAS. </w:t>
      </w:r>
      <w:r w:rsidRPr="00F477AF">
        <w:rPr>
          <w:lang w:eastAsia="ko-KR"/>
        </w:rPr>
        <w:t xml:space="preserve">Such transitions can result from a non-mobility event </w:t>
      </w:r>
      <w:ins w:id="13" w:author="Samsung" w:date="2025-11-10T13:44:00Z">
        <w:r>
          <w:rPr>
            <w:lang w:eastAsia="ko-KR"/>
          </w:rPr>
          <w:t xml:space="preserve">of UE </w:t>
        </w:r>
      </w:ins>
      <w:r w:rsidRPr="00F477AF">
        <w:rPr>
          <w:lang w:eastAsia="ko-KR"/>
        </w:rPr>
        <w:t>also, requiring support from the edge enabler layer to maintain the continuity of the service. Support for service continuity provides several features for minimizing the application layer service interruption by replacing the S-EAS connected to the AC in the UE, with a T-EAS</w:t>
      </w:r>
      <w:r w:rsidRPr="003A6E44">
        <w:rPr>
          <w:lang w:eastAsia="ko-KR"/>
        </w:rPr>
        <w:t xml:space="preserve"> or CAS</w:t>
      </w:r>
      <w:r w:rsidRPr="00F477AF">
        <w:rPr>
          <w:lang w:eastAsia="ko-KR"/>
        </w:rPr>
        <w:t>. Support for service continuity is further specified in clause 8.8.</w:t>
      </w:r>
    </w:p>
    <w:p w14:paraId="0A973A31" w14:textId="77777777" w:rsidR="005F1601" w:rsidRDefault="005F1601" w:rsidP="005F1601">
      <w:r w:rsidRPr="0070596B">
        <w:t>When an ACR event occurs, the UE’s application context is transferred from the S-EAS to T-EAS. This procedure is termed the Application Context Transmission (ACT) is out of the scope of this specification.</w:t>
      </w:r>
    </w:p>
    <w:p w14:paraId="758B8FE3" w14:textId="2FF0120C"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B691AA9" w14:textId="0354DCD4" w:rsidR="00A80FCE" w:rsidRPr="00F477AF" w:rsidRDefault="00A80FCE" w:rsidP="00A80FCE">
      <w:pPr>
        <w:pStyle w:val="Heading4"/>
      </w:pPr>
      <w:bookmarkStart w:id="14" w:name="_Toc37791045"/>
      <w:bookmarkStart w:id="15" w:name="_Toc42004026"/>
      <w:bookmarkStart w:id="16" w:name="_Toc50584368"/>
      <w:bookmarkStart w:id="17" w:name="_Toc50584712"/>
      <w:bookmarkStart w:id="18" w:name="_Toc57673617"/>
      <w:bookmarkStart w:id="19" w:name="_Toc210003171"/>
      <w:r w:rsidRPr="00F477AF">
        <w:t>8.6.3.1</w:t>
      </w:r>
      <w:r w:rsidRPr="00F477AF">
        <w:tab/>
        <w:t>General</w:t>
      </w:r>
      <w:bookmarkEnd w:id="14"/>
      <w:bookmarkEnd w:id="15"/>
      <w:bookmarkEnd w:id="16"/>
      <w:bookmarkEnd w:id="17"/>
      <w:bookmarkEnd w:id="18"/>
      <w:bookmarkEnd w:id="19"/>
    </w:p>
    <w:p w14:paraId="3A30B3EA" w14:textId="5F79B1F3" w:rsidR="00A80FCE" w:rsidRPr="00F477AF" w:rsidRDefault="00A80FCE" w:rsidP="00A80FCE">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w:t>
      </w:r>
      <w:r w:rsidRPr="00600AF0">
        <w:t xml:space="preserve">traffic influence </w:t>
      </w:r>
      <w:r w:rsidRPr="00F477AF">
        <w:t xml:space="preserve">event of user plane path </w:t>
      </w:r>
      <w:r>
        <w:t xml:space="preserve">change </w:t>
      </w:r>
      <w:r w:rsidRPr="00F477AF">
        <w:t>event</w:t>
      </w:r>
      <w:r w:rsidRPr="00600AF0">
        <w:t xml:space="preserve"> (TS 23.502 [3] clause 5.2.6.7) or monitoring event UE mobility (TS 23.502 [3] clause 4.15.3) e.g. for area of interest equivalent to the service area of the subscribing EAS</w:t>
      </w:r>
      <w:r w:rsidRPr="00F477AF">
        <w:t xml:space="preserve">. </w:t>
      </w:r>
    </w:p>
    <w:p w14:paraId="7972EED9" w14:textId="29F195F1" w:rsidR="00A80FCE" w:rsidRPr="00F477AF" w:rsidRDefault="00A80FCE" w:rsidP="00A80FCE">
      <w:bookmarkStart w:id="20" w:name="_Toc19026867"/>
      <w:bookmarkStart w:id="21" w:name="_Toc19034278"/>
      <w:bookmarkStart w:id="22" w:name="_Toc19036468"/>
      <w:bookmarkStart w:id="23" w:name="_Toc19037466"/>
      <w:bookmarkStart w:id="24" w:name="_Toc25612732"/>
      <w:bookmarkStart w:id="25" w:name="_Toc25613435"/>
      <w:bookmarkStart w:id="26" w:name="_Toc25613699"/>
      <w:bookmarkStart w:id="27" w:name="_Toc27647656"/>
      <w:bookmarkStart w:id="28" w:name="_Toc37791046"/>
      <w:r w:rsidRPr="00F477AF">
        <w:t>This capability exposed by the EES supports:</w:t>
      </w:r>
    </w:p>
    <w:p w14:paraId="4941E8AD" w14:textId="34120AFB" w:rsidR="00A80FCE" w:rsidRPr="00F477AF" w:rsidRDefault="00A80FCE" w:rsidP="00A80FCE">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AC6292E" w14:textId="77777777" w:rsidR="00412BD0" w:rsidRDefault="00412BD0" w:rsidP="00412BD0">
      <w:pPr>
        <w:pStyle w:val="B1"/>
      </w:pPr>
      <w:r>
        <w:t>-</w:t>
      </w:r>
      <w:r>
        <w:tab/>
        <w:t xml:space="preserve">"Out of service area". This event supports to detect whether a UE has moved into or </w:t>
      </w:r>
      <w:ins w:id="29" w:author="Samsung" w:date="2025-11-10T13:44:00Z">
        <w:r>
          <w:t xml:space="preserve">is </w:t>
        </w:r>
      </w:ins>
      <w:r>
        <w:t xml:space="preserve">out of the service area of the subscribing EAS. </w:t>
      </w:r>
    </w:p>
    <w:p w14:paraId="0051B479" w14:textId="2C2B6650" w:rsidR="00A80FCE" w:rsidRPr="00F477AF" w:rsidRDefault="00A80FCE" w:rsidP="00A80FCE">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59853CE1" w14:textId="0B90AC0E" w:rsidR="00A80FCE" w:rsidRDefault="00A80FCE" w:rsidP="00A80FCE">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677D6E8B" w14:textId="48254950" w:rsidR="00A80FCE" w:rsidRDefault="00A80FCE" w:rsidP="00A80FCE">
      <w:pPr>
        <w:pStyle w:val="NO"/>
      </w:pPr>
      <w:r>
        <w:t>NOTE:</w:t>
      </w:r>
      <w:r>
        <w:tab/>
        <w:t>The EES provided ACR management events related to user plane path change also support N6 tunnel server change.</w:t>
      </w:r>
    </w:p>
    <w:p w14:paraId="5206C707" w14:textId="517FAD56" w:rsidR="00A80FCE" w:rsidRPr="00F477AF" w:rsidRDefault="00A80FCE" w:rsidP="00A80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769A695B" w14:textId="735AB561" w:rsidR="00A80FCE" w:rsidRDefault="00A80FCE" w:rsidP="00A6481D">
      <w:pPr>
        <w:pStyle w:val="B1"/>
      </w:pPr>
      <w:r>
        <w:t>-</w:t>
      </w:r>
      <w:r>
        <w:tab/>
      </w:r>
      <w:r w:rsidRPr="003140E2">
        <w:t>"</w:t>
      </w:r>
      <w:r>
        <w:t>ACR Selection</w:t>
      </w:r>
      <w:r w:rsidRPr="003140E2">
        <w:t>"</w:t>
      </w:r>
      <w:r>
        <w:t>. This event informs the EAS about the selected ACR scenario list for each AC using the EAS.</w:t>
      </w:r>
    </w:p>
    <w:p w14:paraId="5FE295C6" w14:textId="361F3DC9" w:rsidR="00A80FCE" w:rsidRPr="00F477AF" w:rsidRDefault="00A80FCE" w:rsidP="00A80FCE">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2BBB1C7C" w14:textId="77777777" w:rsidR="00412BD0" w:rsidRPr="00E9103D" w:rsidRDefault="00412BD0" w:rsidP="00412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0" w:name="_Toc42004027"/>
      <w:bookmarkStart w:id="31" w:name="_Toc50584370"/>
      <w:bookmarkStart w:id="32" w:name="_Toc50584714"/>
      <w:bookmarkStart w:id="33" w:name="_Toc57673620"/>
      <w:bookmarkStart w:id="34" w:name="_Toc210003174"/>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2798424E" w14:textId="0C9B6212" w:rsidR="00A80FCE" w:rsidRPr="00F477AF" w:rsidRDefault="00A80FCE" w:rsidP="00A80FCE">
      <w:pPr>
        <w:pStyle w:val="Heading5"/>
      </w:pPr>
      <w:r w:rsidRPr="00F477AF">
        <w:lastRenderedPageBreak/>
        <w:t>8.6.3.2.2</w:t>
      </w:r>
      <w:r w:rsidRPr="00F477AF">
        <w:tab/>
      </w:r>
      <w:bookmarkEnd w:id="20"/>
      <w:bookmarkEnd w:id="21"/>
      <w:bookmarkEnd w:id="22"/>
      <w:bookmarkEnd w:id="23"/>
      <w:bookmarkEnd w:id="24"/>
      <w:bookmarkEnd w:id="25"/>
      <w:bookmarkEnd w:id="26"/>
      <w:bookmarkEnd w:id="27"/>
      <w:bookmarkEnd w:id="28"/>
      <w:bookmarkEnd w:id="30"/>
      <w:r w:rsidRPr="00F477AF">
        <w:rPr>
          <w:lang w:eastAsia="ko-KR"/>
        </w:rPr>
        <w:t>Subscribe</w:t>
      </w:r>
      <w:bookmarkEnd w:id="31"/>
      <w:bookmarkEnd w:id="32"/>
      <w:bookmarkEnd w:id="33"/>
      <w:bookmarkEnd w:id="34"/>
    </w:p>
    <w:p w14:paraId="17347C29" w14:textId="27268F05" w:rsidR="00A80FCE" w:rsidRPr="00F477AF" w:rsidRDefault="00A80FCE" w:rsidP="00A80FCE">
      <w:r w:rsidRPr="00F477AF">
        <w:t>Figure 8.6.3.2.2-1 illustrates the subscribe operation between the EAS and the EES for ACR management event notifications.</w:t>
      </w:r>
    </w:p>
    <w:p w14:paraId="538BF1DB" w14:textId="6A2ADC3B" w:rsidR="00A80FCE" w:rsidRPr="00F477AF" w:rsidRDefault="00A80FCE" w:rsidP="00A80FCE">
      <w:pPr>
        <w:pStyle w:val="TH"/>
      </w:pPr>
      <w:r w:rsidRPr="00F477AF">
        <w:object w:dxaOrig="9405" w:dyaOrig="5460" w14:anchorId="6B494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65.05pt;height:271.6pt" o:ole="">
            <v:imagedata r:id="rId10" o:title=""/>
          </v:shape>
          <o:OLEObject Type="Embed" ProgID="Visio.Drawing.15" ShapeID="_x0000_i1048" DrawAspect="Content" ObjectID="_1825218479" r:id="rId11"/>
        </w:object>
      </w:r>
    </w:p>
    <w:p w14:paraId="3ACA4AE8" w14:textId="094FC18B" w:rsidR="00A80FCE" w:rsidRPr="00F477AF" w:rsidRDefault="00A80FCE" w:rsidP="00A80FCE">
      <w:pPr>
        <w:pStyle w:val="TF"/>
      </w:pPr>
      <w:r w:rsidRPr="00F477AF">
        <w:t>Figure 8.6.3.2.2-1: ACR management event API: Subscribe operation</w:t>
      </w:r>
    </w:p>
    <w:p w14:paraId="7DA872C8" w14:textId="21124842" w:rsidR="00A80FCE" w:rsidRPr="00F477AF" w:rsidRDefault="00A80FCE" w:rsidP="00A80FCE">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484B75">
        <w:t xml:space="preserve">"out of service area", </w:t>
      </w:r>
      <w:r w:rsidRPr="00F477AF">
        <w:t>"ACR monitoring"</w:t>
      </w:r>
      <w:r>
        <w:t xml:space="preserve"> and </w:t>
      </w:r>
      <w:r w:rsidRPr="00F477AF">
        <w:t xml:space="preserve">"ACR facilitation" </w:t>
      </w:r>
      <w:r>
        <w:t>events</w:t>
      </w:r>
      <w:r w:rsidRPr="00F477AF">
        <w:t>.</w:t>
      </w:r>
    </w:p>
    <w:p w14:paraId="42484DF4" w14:textId="61B8AF95" w:rsidR="00A80FCE" w:rsidRDefault="00A80FCE" w:rsidP="00A80FCE">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59063796" w14:textId="77777777" w:rsidR="00412BD0" w:rsidRPr="00F477AF" w:rsidRDefault="00412BD0" w:rsidP="00412BD0">
      <w:pPr>
        <w:pStyle w:val="B2"/>
      </w:pPr>
      <w:r>
        <w:t>b.</w:t>
      </w:r>
      <w:r>
        <w:tab/>
      </w:r>
      <w:r w:rsidRPr="00902EC3">
        <w:t>The EAS may include the "</w:t>
      </w:r>
      <w:r>
        <w:t>out of service area</w:t>
      </w:r>
      <w:r w:rsidRPr="00902EC3">
        <w:t>" event to indicate the EES to notify the EAS when the EES detects th</w:t>
      </w:r>
      <w:r>
        <w:t xml:space="preserve">at a UE has moved into or </w:t>
      </w:r>
      <w:ins w:id="35" w:author="Samsung" w:date="2025-11-10T13:45:00Z">
        <w:r>
          <w:t xml:space="preserve">is </w:t>
        </w:r>
      </w:ins>
      <w:r>
        <w:t xml:space="preserve">out of the </w:t>
      </w:r>
      <w:ins w:id="36" w:author="Samsung" w:date="2025-11-10T13:45:00Z">
        <w:r>
          <w:t xml:space="preserve">subscribed </w:t>
        </w:r>
      </w:ins>
      <w:r>
        <w:t>EAS service area.</w:t>
      </w:r>
    </w:p>
    <w:p w14:paraId="310D301D" w14:textId="39B608CB" w:rsidR="00A80FCE" w:rsidRPr="00F477AF" w:rsidRDefault="00A80FCE" w:rsidP="00A80FCE">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 xml:space="preserve">as defined in clause 5.3.4.4 of </w:t>
      </w:r>
      <w:r>
        <w:t>3GPP </w:t>
      </w:r>
      <w:r w:rsidRPr="00600AF0">
        <w:t>TS</w:t>
      </w:r>
      <w:r>
        <w:t> </w:t>
      </w:r>
      <w:r w:rsidRPr="00600AF0">
        <w:t>23.501</w:t>
      </w:r>
      <w:r>
        <w:t> </w:t>
      </w:r>
      <w:r w:rsidRPr="00600AF0">
        <w:t>[2]</w:t>
      </w:r>
      <w:r>
        <w:t xml:space="preserve"> </w:t>
      </w:r>
      <w:r w:rsidRPr="00F477AF">
        <w:t>to specify the conditions to match for notifying the event, e.g., inter-EDN mobility, intra-EDN mobility.</w:t>
      </w:r>
    </w:p>
    <w:p w14:paraId="61FBA179" w14:textId="3419AA36" w:rsidR="00A80FCE" w:rsidRDefault="00A80FCE" w:rsidP="00A80FCE">
      <w:pPr>
        <w:pStyle w:val="B2"/>
      </w:pPr>
      <w:r>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0D6E901A" w14:textId="6E7A5017" w:rsidR="00A80FCE" w:rsidRPr="00F477AF" w:rsidRDefault="00A80FCE" w:rsidP="00A80FCE">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76379DF9" w14:textId="3D538D0D" w:rsidR="000B7BA6" w:rsidRDefault="00A80FCE" w:rsidP="00E9103D">
      <w:pPr>
        <w:pStyle w:val="B2"/>
      </w:pPr>
      <w:r>
        <w:t>f.</w:t>
      </w:r>
      <w:r>
        <w:tab/>
        <w:t>The EAS may include the “ACR Selection” event to indicate the EES to notify the EAS of the selected ACR scenario list applicable to ACs using the EAS.</w:t>
      </w:r>
    </w:p>
    <w:p w14:paraId="047EA50C" w14:textId="27529B75" w:rsidR="00A80FCE" w:rsidRDefault="00A80FCE" w:rsidP="00A80FCE">
      <w:pPr>
        <w:pStyle w:val="B1"/>
      </w:pPr>
      <w:r w:rsidRPr="00F477AF">
        <w:t>2.</w:t>
      </w:r>
      <w:r w:rsidRPr="00F477AF">
        <w:tab/>
        <w:t>The EES checks if the EAS is authorized for this operation.</w:t>
      </w:r>
    </w:p>
    <w:p w14:paraId="098E66A6" w14:textId="29F44191" w:rsidR="00A80FCE" w:rsidRDefault="00A80FCE" w:rsidP="00A80FCE">
      <w:pPr>
        <w:pStyle w:val="B1"/>
        <w:ind w:hanging="1"/>
      </w:pPr>
      <w:r w:rsidRPr="00F477AF">
        <w:lastRenderedPageBreak/>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rsidR="006C3B99" w:rsidRPr="00F477AF">
        <w:t>"</w:t>
      </w:r>
      <w:ins w:id="37" w:author="Samsung" w:date="2025-11-10T13:45:00Z">
        <w:r w:rsidR="006C3B99">
          <w:t>, "out of service area"</w:t>
        </w:r>
      </w:ins>
      <w:r w:rsidR="006C3B99">
        <w:t xml:space="preserve"> </w:t>
      </w:r>
      <w:r>
        <w:t xml:space="preserve">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w:t>
      </w:r>
      <w:r>
        <w:t>7</w:t>
      </w:r>
      <w:r w:rsidRPr="00DE0D54">
        <w:t>] and 3GPP TS 23.502 [</w:t>
      </w:r>
      <w:r>
        <w:t>3</w:t>
      </w:r>
      <w:r w:rsidRPr="00DE0D54">
        <w:t>]</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704A501" w14:textId="54F92702" w:rsidR="00A80FCE" w:rsidRDefault="00A80FCE" w:rsidP="00A80FCE">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483AE1C4" w14:textId="5E77D65C" w:rsidR="00A80FCE" w:rsidRDefault="00A80FCE" w:rsidP="00A80FCE">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15F40435" w14:textId="1DF102FA" w:rsidR="00A80FCE" w:rsidRPr="00F477AF" w:rsidRDefault="00A80FCE" w:rsidP="00A80FCE">
      <w:pPr>
        <w:pStyle w:val="B1"/>
      </w:pPr>
      <w:r>
        <w:t>3.</w:t>
      </w:r>
      <w:r>
        <w:tab/>
      </w:r>
      <w:r w:rsidRPr="00B747B0">
        <w:t>If the subscription in step 1 includes at least one of the "user plane path change", "ACR monitoring</w:t>
      </w:r>
      <w:r w:rsidR="006C3B99" w:rsidRPr="00F477AF">
        <w:t>"</w:t>
      </w:r>
      <w:ins w:id="38" w:author="Samsung" w:date="2025-11-10T13:45:00Z">
        <w:r w:rsidR="006C3B99">
          <w:t>, "out of service area"</w:t>
        </w:r>
      </w:ins>
      <w:r w:rsidRPr="00B747B0">
        <w:t xml:space="preserve">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4D521D3A" w14:textId="12F6117D" w:rsidR="00A80FCE" w:rsidRPr="00F477AF" w:rsidRDefault="00A80FCE" w:rsidP="00A80FCE">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23807D8" w14:textId="544B1A3E" w:rsidR="00A80FCE" w:rsidRPr="00F477AF" w:rsidRDefault="00A80FCE" w:rsidP="00A80FCE">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1A91D824" w14:textId="41AA4AD7" w:rsidR="00A80FCE" w:rsidRPr="00F477AF" w:rsidRDefault="00A80FCE" w:rsidP="00A80FCE">
      <w:pPr>
        <w:pStyle w:val="B2"/>
        <w:ind w:firstLine="0"/>
      </w:pPr>
      <w:r>
        <w:tab/>
      </w:r>
      <w:r w:rsidRPr="00F477AF">
        <w:t>The EES stores the subscription related to the EAS.</w:t>
      </w:r>
    </w:p>
    <w:p w14:paraId="681D9B6B" w14:textId="11A4F090" w:rsidR="00A80FCE" w:rsidRDefault="00A80FCE" w:rsidP="00A80FCE">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52E03681" w14:textId="45F1C1D8" w:rsidR="00A80FCE" w:rsidRPr="00F477AF" w:rsidRDefault="00A80FCE" w:rsidP="00A80FCE">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7E97DC82" w14:textId="100B4156" w:rsidR="00A80FCE" w:rsidRPr="00F477AF" w:rsidRDefault="00A80FCE" w:rsidP="00A80FCE">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22F36BC7" w14:textId="26B97893" w:rsidR="00A80FCE" w:rsidRPr="00F477AF" w:rsidRDefault="00A80FCE" w:rsidP="00A80FCE">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1DB43D00" w14:textId="77777777" w:rsidR="0048229C" w:rsidRPr="00E9103D" w:rsidRDefault="0048229C" w:rsidP="00482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9" w:name="_Toc50584371"/>
      <w:bookmarkStart w:id="40" w:name="_Toc50584715"/>
      <w:bookmarkStart w:id="41" w:name="_Toc57673621"/>
      <w:bookmarkStart w:id="42" w:name="_Toc210003175"/>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F7A7134" w14:textId="4F4C757F" w:rsidR="00A80FCE" w:rsidRPr="00F477AF" w:rsidRDefault="00A80FCE" w:rsidP="00A80FCE">
      <w:pPr>
        <w:pStyle w:val="Heading5"/>
      </w:pPr>
      <w:r w:rsidRPr="00F477AF">
        <w:t>8.6.3.2.3</w:t>
      </w:r>
      <w:r w:rsidRPr="00F477AF">
        <w:tab/>
      </w:r>
      <w:r w:rsidRPr="00F477AF">
        <w:rPr>
          <w:lang w:eastAsia="ko-KR"/>
        </w:rPr>
        <w:t>Notify</w:t>
      </w:r>
      <w:bookmarkEnd w:id="39"/>
      <w:bookmarkEnd w:id="40"/>
      <w:bookmarkEnd w:id="41"/>
      <w:bookmarkEnd w:id="42"/>
    </w:p>
    <w:p w14:paraId="4755D5C5" w14:textId="0720C6FF" w:rsidR="00A80FCE" w:rsidRPr="00F477AF" w:rsidRDefault="00A80FCE" w:rsidP="00A80FCE">
      <w:r w:rsidRPr="00F477AF">
        <w:t xml:space="preserve">Figure 8.6.3.2.3-1 illustrates the notify operation between the EES and the EAS for continuous ACR management event notifications. </w:t>
      </w:r>
    </w:p>
    <w:p w14:paraId="42F6C666" w14:textId="52BCA57C" w:rsidR="00A80FCE" w:rsidRPr="00F477AF" w:rsidRDefault="00A80FCE" w:rsidP="00A80FCE">
      <w:pPr>
        <w:pStyle w:val="TH"/>
      </w:pPr>
      <w:r w:rsidRPr="00F477AF">
        <w:object w:dxaOrig="6871" w:dyaOrig="4035" w14:anchorId="7541DE4A">
          <v:shape id="_x0000_i1049" type="#_x0000_t75" style="width:340.75pt;height:200.75pt" o:ole="">
            <v:imagedata r:id="rId12" o:title=""/>
          </v:shape>
          <o:OLEObject Type="Embed" ProgID="Visio.Drawing.15" ShapeID="_x0000_i1049" DrawAspect="Content" ObjectID="_1825218480" r:id="rId13"/>
        </w:object>
      </w:r>
    </w:p>
    <w:p w14:paraId="10261D1C" w14:textId="2A25698E" w:rsidR="00A80FCE" w:rsidRPr="00F477AF" w:rsidRDefault="00A80FCE" w:rsidP="00A80FCE">
      <w:pPr>
        <w:pStyle w:val="TF"/>
      </w:pPr>
      <w:r w:rsidRPr="00F477AF">
        <w:t>Figure 8.6.3.2.3-1: ACR management event API: Notify operation</w:t>
      </w:r>
    </w:p>
    <w:p w14:paraId="21377DC9" w14:textId="1AB7D1E6" w:rsidR="00A80FCE" w:rsidRPr="00F477AF" w:rsidRDefault="00A80FCE" w:rsidP="00A80FCE">
      <w:pPr>
        <w:pStyle w:val="B1"/>
      </w:pPr>
      <w:r w:rsidRPr="00F477AF">
        <w:t>1.</w:t>
      </w:r>
      <w:r w:rsidRPr="00F477AF">
        <w:tab/>
        <w:t xml:space="preserve">The EES detects the ACR management event of </w:t>
      </w:r>
      <w:r>
        <w:t xml:space="preserve">a </w:t>
      </w:r>
      <w:r w:rsidRPr="00F477AF">
        <w:t>UE (</w:t>
      </w:r>
      <w:r w:rsidRPr="00600AF0">
        <w:t>i.e</w:t>
      </w:r>
      <w:r w:rsidRPr="00F477AF">
        <w:t xml:space="preserve">. receiving User plane path management event notification for </w:t>
      </w:r>
      <w:r>
        <w:t xml:space="preserve">a </w:t>
      </w:r>
      <w:r w:rsidRPr="00F477AF">
        <w:t xml:space="preserve">UE </w:t>
      </w:r>
      <w:r w:rsidRPr="00600AF0">
        <w:t xml:space="preserve">or a monitoring event notification for UE mobility for area on interest </w:t>
      </w:r>
      <w:r w:rsidRPr="00F477AF">
        <w:t>from the 3GPP core network)</w:t>
      </w:r>
      <w:r w:rsidRPr="003140E2">
        <w:t>, or receiving ACR request from the EEC, or when the selected ACR scenario list for a particular AC changes</w:t>
      </w:r>
      <w:r w:rsidR="00E9103D">
        <w:t>.</w:t>
      </w:r>
      <w:r w:rsidRPr="00F477AF">
        <w:t xml:space="preserve"> </w:t>
      </w:r>
    </w:p>
    <w:p w14:paraId="68E14DDA" w14:textId="119ED971" w:rsidR="00A80FCE" w:rsidRDefault="00A80FCE" w:rsidP="00A80FCE">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26748920" w14:textId="00A22E0B" w:rsidR="00A80FCE" w:rsidRPr="00F477AF" w:rsidRDefault="00A80FCE" w:rsidP="00A80FCE">
      <w:pPr>
        <w:pStyle w:val="B2"/>
      </w:pPr>
      <w:r>
        <w:t>b.</w:t>
      </w:r>
      <w:r>
        <w:tab/>
      </w:r>
      <w:r w:rsidRPr="00624476">
        <w:t>If "</w:t>
      </w:r>
      <w:r>
        <w:t>out of service area</w:t>
      </w:r>
      <w:r w:rsidRPr="00624476">
        <w:t xml:space="preserve">" Event is subscribed, the EES may cache the detected </w:t>
      </w:r>
      <w:r w:rsidRPr="00E9103D">
        <w:t>UE mobility monitoring event</w:t>
      </w:r>
      <w:r w:rsidRPr="00624476">
        <w:t xml:space="preserve"> notification locally with timestamp as the latest information of the UE(s) and start the notification aggregation for a group of UEs</w:t>
      </w:r>
      <w:r w:rsidR="00134D53">
        <w:t xml:space="preserve">. </w:t>
      </w:r>
      <w:r w:rsidRPr="00624476">
        <w:t xml:space="preserve">The EES decides whether to aggregate and the aggregation period based on </w:t>
      </w:r>
      <w:r w:rsidRPr="00F477AF">
        <w:t>the analytics result received from the 3GPP Core Network</w:t>
      </w:r>
      <w:r>
        <w:t>,</w:t>
      </w:r>
      <w:r w:rsidRPr="00624476">
        <w:t xml:space="preserve"> local policy and </w:t>
      </w:r>
      <w:r w:rsidRPr="00E9103D">
        <w:t>UE mobility monitoring event</w:t>
      </w:r>
      <w:r w:rsidRPr="00624476">
        <w:t xml:space="preserve"> subscription</w:t>
      </w:r>
      <w:r>
        <w:t xml:space="preserve"> for area of interest</w:t>
      </w:r>
      <w:r w:rsidRPr="00624476">
        <w:t xml:space="preserve"> information received from the EAS. The EES </w:t>
      </w:r>
      <w:r>
        <w:t>determines which</w:t>
      </w:r>
      <w:r w:rsidRPr="00624476">
        <w:t xml:space="preserve"> </w:t>
      </w:r>
      <w:r>
        <w:t>service area</w:t>
      </w:r>
      <w:r w:rsidRPr="00624476">
        <w:t xml:space="preserve"> event notification (e.g., </w:t>
      </w:r>
      <w:r>
        <w:t>out of service area</w:t>
      </w:r>
      <w:r w:rsidRPr="00624476">
        <w:t xml:space="preserve">) to </w:t>
      </w:r>
      <w:r>
        <w:t xml:space="preserve">send to </w:t>
      </w:r>
      <w:r w:rsidRPr="00624476">
        <w:t>the EAS</w:t>
      </w:r>
      <w:r>
        <w:t>(</w:t>
      </w:r>
      <w:r w:rsidRPr="00624476">
        <w:t>s</w:t>
      </w:r>
      <w:r>
        <w:t>)</w:t>
      </w:r>
      <w:r w:rsidRPr="00624476">
        <w:t xml:space="preserve"> which has subscribed for the </w:t>
      </w:r>
      <w:r>
        <w:t>"out of service area"</w:t>
      </w:r>
      <w:r w:rsidRPr="00624476">
        <w:t xml:space="preserve"> event.</w:t>
      </w:r>
    </w:p>
    <w:p w14:paraId="5FBD5DCD" w14:textId="33A2B1BD" w:rsidR="00A80FCE" w:rsidRPr="00F477AF" w:rsidRDefault="00A80FCE" w:rsidP="00A80FCE">
      <w:pPr>
        <w:pStyle w:val="B2"/>
        <w:rPr>
          <w:lang w:eastAsia="ko-KR"/>
        </w:rPr>
      </w:pPr>
      <w:r>
        <w:t>c</w:t>
      </w:r>
      <w:r w:rsidRPr="00F477AF">
        <w:t>.</w:t>
      </w:r>
      <w:r w:rsidRPr="00F477AF">
        <w:tab/>
        <w:t>If "ACR monitoring" Event is subscribed,</w:t>
      </w:r>
      <w:r w:rsidRPr="00F477AF">
        <w:rPr>
          <w:lang w:eastAsia="ko-KR"/>
        </w:rPr>
        <w:t xml:space="preserve"> based on the detected user plane path change report sent from the 3GPP core network, the EES checks whether </w:t>
      </w:r>
      <w:r w:rsidRPr="00A5293F">
        <w:rPr>
          <w:lang w:eastAsia="ko-KR"/>
        </w:rPr>
        <w:t xml:space="preserve">any T-EAS is available </w:t>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7EC45EC1" w14:textId="5A4A2E7D" w:rsidR="00A80FCE" w:rsidRDefault="00A80FCE" w:rsidP="00A80FCE">
      <w:pPr>
        <w:pStyle w:val="B2"/>
        <w:rPr>
          <w:lang w:eastAsia="ko-KR"/>
        </w:rPr>
      </w:pPr>
      <w:r>
        <w:t>d</w:t>
      </w:r>
      <w:r w:rsidRPr="00F477AF">
        <w:t>.</w:t>
      </w:r>
      <w:r w:rsidRPr="00F477AF">
        <w:tab/>
        <w:t>If "ACR facilitation" Event is subscribed,</w:t>
      </w:r>
      <w:r w:rsidRPr="00F477AF">
        <w:rPr>
          <w:lang w:eastAsia="ko-KR"/>
        </w:rPr>
        <w:t xml:space="preserve"> based on the detected user plane path change report sent from the 3GPP core network, the EES checks whether </w:t>
      </w:r>
      <w:r w:rsidRPr="002C3E2C">
        <w:rPr>
          <w:lang w:eastAsia="ko-KR"/>
        </w:rPr>
        <w:t xml:space="preserve">any T-EAS is available </w:t>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4E7417C9" w14:textId="08909B25" w:rsidR="00A80FCE" w:rsidRDefault="00A80FCE" w:rsidP="00A80FCE">
      <w:pPr>
        <w:pStyle w:val="B2"/>
      </w:pPr>
      <w:r>
        <w:t>e.</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7CB2A86F" w14:textId="4207E8EA" w:rsidR="000B7BA6" w:rsidRPr="003140E2" w:rsidRDefault="00A80FCE" w:rsidP="00E9103D">
      <w:pPr>
        <w:pStyle w:val="B2"/>
      </w:pPr>
      <w:r>
        <w:lastRenderedPageBreak/>
        <w:t>f.</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51FFED7D" w14:textId="5BE3C769" w:rsidR="00A80FCE" w:rsidRDefault="00A80FCE" w:rsidP="00E9103D">
      <w:pPr>
        <w:pStyle w:val="B2"/>
      </w:pPr>
      <w:r w:rsidRPr="00F477AF">
        <w:t>2.</w:t>
      </w:r>
      <w:r w:rsidRPr="00F477AF">
        <w:tab/>
        <w:t>The EES sends ACR management event notification to the EAS. The EES includes the ACR management event notification information of the UE(s)</w:t>
      </w:r>
      <w:ins w:id="43" w:author="r2" w:date="2025-11-03T08:11:00Z">
        <w:r w:rsidR="00E543AC">
          <w:t>,</w:t>
        </w:r>
      </w:ins>
      <w:r w:rsidRPr="00F477AF">
        <w:t xml:space="preserve"> and optionally the timestamp. If the event triggering the notification is </w:t>
      </w:r>
      <w:r w:rsidRPr="002C3E2C">
        <w:t>user plane path</w:t>
      </w:r>
      <w:r>
        <w:t xml:space="preserve"> </w:t>
      </w:r>
      <w:r w:rsidRPr="00F477AF">
        <w:t>change</w:t>
      </w:r>
      <w:r w:rsidRPr="00600AF0">
        <w:t xml:space="preserve"> or </w:t>
      </w:r>
      <w:ins w:id="44" w:author="Samsung" w:date="2025-11-10T13:47:00Z">
        <w:r w:rsidR="00DE22B8">
          <w:t xml:space="preserve">serving area of interest change due to </w:t>
        </w:r>
      </w:ins>
      <w:r w:rsidRPr="00600AF0">
        <w:t>UE mobility</w:t>
      </w:r>
      <w:r w:rsidRPr="00F477AF">
        <w:t>, the timestamp can be included to indicate the age of the user plane path management</w:t>
      </w:r>
      <w:r w:rsidRPr="00600AF0">
        <w:t xml:space="preserve"> or mobility</w:t>
      </w:r>
      <w:r w:rsidRPr="00F477AF">
        <w:t xml:space="preserve"> event notification information. The EES may only provide part of information included in the user plane path management event notification from 3GPP network (e.g. target DNAI</w:t>
      </w:r>
      <w:r w:rsidRPr="002C3E2C">
        <w:t>, target tunnel information</w:t>
      </w:r>
      <w:r w:rsidRPr="00F477AF">
        <w:t>). If the EAS had provided "Indication of EAS acknowledgement", the EES waits for acknowledgement from the EAS before it sends AF acknowledgement to the 3GPP core network.</w:t>
      </w:r>
    </w:p>
    <w:p w14:paraId="6246BDFB" w14:textId="551E25BF" w:rsidR="00A80FCE" w:rsidRDefault="00A80FCE" w:rsidP="00A80FCE">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4EF343C3" w14:textId="72421C89" w:rsidR="00A80FCE" w:rsidRDefault="00A80FCE" w:rsidP="00A80FCE">
      <w:pPr>
        <w:pStyle w:val="NO"/>
      </w:pPr>
      <w:r>
        <w:t>NOTE:</w:t>
      </w:r>
      <w:r>
        <w:tab/>
      </w:r>
      <w:r w:rsidRPr="00F225FC">
        <w:t>How long the detection entity should wait for current ACT to complete in order to start to detect or to decide another ACR is up to the implementation</w:t>
      </w:r>
      <w:r>
        <w:t xml:space="preserve">. </w:t>
      </w:r>
    </w:p>
    <w:p w14:paraId="657B7A29" w14:textId="2AD700D2" w:rsidR="00A80FCE" w:rsidRPr="00F477AF" w:rsidRDefault="00A80FCE" w:rsidP="00A80FCE">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4D0A6D6E" w14:textId="39ED4F4E" w:rsidR="00A80FCE" w:rsidRDefault="00A80FCE" w:rsidP="00A80FCE">
      <w:pPr>
        <w:pStyle w:val="B1"/>
      </w:pPr>
      <w:bookmarkStart w:id="45" w:name="_Toc50584372"/>
      <w:bookmarkStart w:id="46" w:name="_Toc50584716"/>
      <w:bookmarkStart w:id="47" w:name="_Toc37791047"/>
      <w:bookmarkStart w:id="48" w:name="_Toc42004028"/>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2414FC70" w14:textId="7651DAF9" w:rsidR="00A80FCE" w:rsidRPr="00F477AF" w:rsidRDefault="00A80FCE" w:rsidP="00A80FCE">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2694F98D" w14:textId="77777777" w:rsidR="0048229C" w:rsidRPr="00E9103D" w:rsidRDefault="0048229C" w:rsidP="00482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9" w:name="_Toc50584373"/>
      <w:bookmarkStart w:id="50" w:name="_Toc50584717"/>
      <w:bookmarkStart w:id="51" w:name="_Toc57673623"/>
      <w:bookmarkStart w:id="52" w:name="_Toc210003177"/>
      <w:bookmarkEnd w:id="45"/>
      <w:bookmarkEnd w:id="46"/>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0F44AC6E" w14:textId="282E1292" w:rsidR="002F4F89" w:rsidRPr="00F477AF" w:rsidRDefault="002F4F89" w:rsidP="002F4F89">
      <w:pPr>
        <w:pStyle w:val="Heading4"/>
      </w:pPr>
      <w:bookmarkStart w:id="53" w:name="_Toc210003274"/>
      <w:bookmarkEnd w:id="11"/>
      <w:bookmarkEnd w:id="47"/>
      <w:bookmarkEnd w:id="48"/>
      <w:bookmarkEnd w:id="49"/>
      <w:bookmarkEnd w:id="50"/>
      <w:bookmarkEnd w:id="51"/>
      <w:bookmarkEnd w:id="52"/>
      <w:r w:rsidRPr="00F477AF">
        <w:t>8.8.1.1</w:t>
      </w:r>
      <w:r w:rsidRPr="00F477AF">
        <w:tab/>
        <w:t>High level overview</w:t>
      </w:r>
      <w:bookmarkEnd w:id="53"/>
      <w:r w:rsidRPr="00F477AF">
        <w:t xml:space="preserve"> </w:t>
      </w:r>
    </w:p>
    <w:p w14:paraId="63AE4254" w14:textId="57E36B9A" w:rsidR="00DE3B75" w:rsidRDefault="002F4F89" w:rsidP="00125E1F">
      <w:pPr>
        <w:rPr>
          <w:lang w:eastAsia="ko-KR"/>
        </w:rPr>
      </w:pPr>
      <w:r w:rsidRPr="00F477AF">
        <w:rPr>
          <w:lang w:eastAsia="ko-KR"/>
        </w:rPr>
        <w:t>When a UE moves to a new location, different EASs can be more suitable for serving the ACs in the UE. Such transitions can result from a non-mobility event</w:t>
      </w:r>
      <w:r w:rsidR="00DE22B8" w:rsidRPr="00DE22B8">
        <w:rPr>
          <w:lang w:eastAsia="ko-KR"/>
        </w:rPr>
        <w:t xml:space="preserve"> </w:t>
      </w:r>
      <w:ins w:id="54" w:author="Samsung" w:date="2025-11-10T13:49:00Z">
        <w:r w:rsidR="00DE22B8">
          <w:rPr>
            <w:lang w:eastAsia="ko-KR"/>
          </w:rPr>
          <w:t>of UE</w:t>
        </w:r>
      </w:ins>
      <w:r w:rsidRPr="00F477AF">
        <w:rPr>
          <w:lang w:eastAsia="ko-KR"/>
        </w:rPr>
        <w:t xml:space="preserve"> also, requiring support from the enabling layer to maintain the continuity of the service.</w:t>
      </w:r>
      <w:bookmarkStart w:id="55" w:name="_Hlk213324071"/>
    </w:p>
    <w:bookmarkEnd w:id="55"/>
    <w:p w14:paraId="4C372944" w14:textId="1D16AA15" w:rsidR="002F4F89" w:rsidRPr="00F477AF" w:rsidRDefault="002F4F89" w:rsidP="002F4F89">
      <w:pPr>
        <w:rPr>
          <w:lang w:eastAsia="ko-KR"/>
        </w:rPr>
      </w:pPr>
      <w:r w:rsidRPr="00F477AF">
        <w:rPr>
          <w:lang w:eastAsia="ko-KR"/>
        </w:rPr>
        <w:t>This clause describes the features that support service continuity for ACs in the UE to minimize service interruption while replacing the S-EAS, with a T-EAS.</w:t>
      </w:r>
    </w:p>
    <w:p w14:paraId="7B36F742" w14:textId="04ABEF21" w:rsidR="002F4F89" w:rsidRPr="00F477AF" w:rsidRDefault="002F4F89" w:rsidP="002F4F89">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06B88BDA" w14:textId="53017671" w:rsidR="002F4F89" w:rsidRPr="00F477AF" w:rsidRDefault="002F4F89" w:rsidP="002F4F89">
      <w:r w:rsidRPr="00F477AF">
        <w:t>The capabilities for supporting service continuity provided at the Edge Enabler Layer may consider various application layer scenarios in which there may be involvement of AC and one or more EAS(s).</w:t>
      </w:r>
    </w:p>
    <w:p w14:paraId="70D9DAD2" w14:textId="28FB389D" w:rsidR="002F4F89" w:rsidRPr="00F477AF" w:rsidRDefault="002F4F89" w:rsidP="002F4F89">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70ACA611" w14:textId="48B79E20" w:rsidR="002F4F89" w:rsidRPr="00F477AF" w:rsidRDefault="002F4F89" w:rsidP="002F4F89">
      <w:pPr>
        <w:pStyle w:val="B1"/>
      </w:pPr>
      <w:r w:rsidRPr="00F477AF">
        <w:t>-</w:t>
      </w:r>
      <w:r w:rsidRPr="00F477AF">
        <w:tab/>
        <w:t>UE mobility, including predictive or expected UE mobility;</w:t>
      </w:r>
    </w:p>
    <w:p w14:paraId="2A6BDD14" w14:textId="1166FF97" w:rsidR="002F4F89" w:rsidRPr="00F477AF" w:rsidRDefault="002F4F89" w:rsidP="002F4F89">
      <w:pPr>
        <w:pStyle w:val="B1"/>
      </w:pPr>
      <w:r w:rsidRPr="00F477AF">
        <w:t>-</w:t>
      </w:r>
      <w:r w:rsidRPr="00F477AF">
        <w:tab/>
        <w:t>Overload situations in S-EAS or EDN; and</w:t>
      </w:r>
    </w:p>
    <w:p w14:paraId="6D76543D" w14:textId="7C33FD02" w:rsidR="00E237A6" w:rsidRPr="00F477AF" w:rsidRDefault="002F4F89" w:rsidP="002F4F89">
      <w:pPr>
        <w:pStyle w:val="B1"/>
      </w:pPr>
      <w:r w:rsidRPr="00F477AF">
        <w:t>-</w:t>
      </w:r>
      <w:r w:rsidRPr="00F477AF">
        <w:tab/>
      </w:r>
      <w:bookmarkStart w:id="56" w:name="_Hlk213324198"/>
      <w:r w:rsidRPr="00F477AF">
        <w:t>Maintenance aspects such as graceful shutdown of an EAS</w:t>
      </w:r>
      <w:bookmarkEnd w:id="56"/>
      <w:r w:rsidRPr="00F477AF">
        <w:t>.</w:t>
      </w:r>
    </w:p>
    <w:p w14:paraId="1A0563F9" w14:textId="62A4A436" w:rsidR="002F4F89" w:rsidRDefault="002F4F89" w:rsidP="002F4F89">
      <w:pPr>
        <w:pStyle w:val="NO"/>
      </w:pPr>
      <w:r w:rsidRPr="00EA714B">
        <w:lastRenderedPageBreak/>
        <w:t>NOTE</w:t>
      </w:r>
      <w:r>
        <w:t> </w:t>
      </w:r>
      <w:r w:rsidRPr="00EA714B">
        <w:t>1:</w:t>
      </w:r>
      <w:r w:rsidRPr="00EA714B">
        <w:tab/>
        <w:t>The scenarios which require ACR for service continuity, cannot use non-overlapping LADNs.</w:t>
      </w:r>
    </w:p>
    <w:p w14:paraId="5BD8F8AF" w14:textId="2432C7D6" w:rsidR="002F4F89" w:rsidRDefault="002F4F89" w:rsidP="002F4F89">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[28]</w:t>
      </w:r>
      <w:r w:rsidRPr="00124003">
        <w:t xml:space="preserve">), which provide statistics or predictions on the expected load of S-EAS or EDN. </w:t>
      </w:r>
    </w:p>
    <w:p w14:paraId="2DC93861" w14:textId="67383063" w:rsidR="002F4F89" w:rsidRPr="00124003" w:rsidRDefault="002F4F89" w:rsidP="002F4F89">
      <w:pPr>
        <w:pStyle w:val="NO"/>
      </w:pPr>
      <w:r w:rsidRPr="00DA5B18">
        <w:t>NOTE</w:t>
      </w:r>
      <w:r>
        <w:t> 3</w:t>
      </w:r>
      <w:r w:rsidRPr="00DA5B18">
        <w:t>:</w:t>
      </w:r>
      <w:r>
        <w:tab/>
      </w:r>
      <w:r w:rsidRPr="00DA5B18">
        <w:t>The ACR between EDN and the Cloud may be triggered if no suitable target EAS is found.</w:t>
      </w:r>
    </w:p>
    <w:p w14:paraId="1B849CCF" w14:textId="71A53D2C" w:rsidR="002F4F89" w:rsidRPr="00F477AF" w:rsidRDefault="002F4F89" w:rsidP="002F4F89">
      <w:r w:rsidRPr="00F477AF">
        <w:t>To support the need of ACR, following entity roles are identified:</w:t>
      </w:r>
    </w:p>
    <w:p w14:paraId="4980742F" w14:textId="6B28C0CF" w:rsidR="002F4F89" w:rsidRPr="00F477AF" w:rsidRDefault="002F4F89" w:rsidP="002F4F89">
      <w:pPr>
        <w:pStyle w:val="B1"/>
      </w:pPr>
      <w:r w:rsidRPr="00F477AF">
        <w:t>-</w:t>
      </w:r>
      <w:r w:rsidRPr="00F477AF">
        <w:tab/>
        <w:t>detection entity, detecting or predicting the need of ACR;</w:t>
      </w:r>
    </w:p>
    <w:p w14:paraId="5FF617BF" w14:textId="1579C0E9" w:rsidR="002F4F89" w:rsidRPr="00F477AF" w:rsidRDefault="002F4F89" w:rsidP="002F4F89">
      <w:pPr>
        <w:pStyle w:val="B1"/>
      </w:pPr>
      <w:r w:rsidRPr="00F477AF">
        <w:t>-</w:t>
      </w:r>
      <w:r w:rsidRPr="00F477AF">
        <w:tab/>
        <w:t>decision-making entity, deciding that the ACR is required; and</w:t>
      </w:r>
    </w:p>
    <w:p w14:paraId="7EF9F112" w14:textId="7AEA59EC" w:rsidR="002F4F89" w:rsidRPr="00F477AF" w:rsidRDefault="002F4F89" w:rsidP="002F4F89">
      <w:pPr>
        <w:pStyle w:val="B1"/>
      </w:pPr>
      <w:r w:rsidRPr="00F477AF">
        <w:t>-</w:t>
      </w:r>
      <w:r w:rsidRPr="00F477AF">
        <w:tab/>
        <w:t>execution entity, executing ACR.</w:t>
      </w:r>
    </w:p>
    <w:p w14:paraId="55A234F3" w14:textId="41A52AE4" w:rsidR="002F4F89" w:rsidRPr="00F477AF" w:rsidRDefault="002F4F89" w:rsidP="002F4F89">
      <w:r w:rsidRPr="00F477AF">
        <w:t>A detection entity detects the need</w:t>
      </w:r>
      <w:r>
        <w:t>, or potential need,</w:t>
      </w:r>
      <w:r w:rsidRPr="00F477AF">
        <w:t xml:space="preserve"> for ACR by monitoring various aspects, such as UE's location or predicted/expected UE location</w:t>
      </w:r>
      <w:r w:rsidRPr="004137CC">
        <w:t xml:space="preserve"> or receiving notification of user plane path change,</w:t>
      </w:r>
      <w:r w:rsidRPr="00F477AF">
        <w:t xml:space="preserve"> and indicates to the decision-making entity to determine if the ACR is required. The EEC, EES and EAS can potentially perform the detection role</w:t>
      </w:r>
      <w:r>
        <w:t>.</w:t>
      </w:r>
    </w:p>
    <w:p w14:paraId="4AD64065" w14:textId="14E65F7C" w:rsidR="002F4F89" w:rsidRPr="00F477AF" w:rsidRDefault="002F4F89" w:rsidP="002F4F89">
      <w:r w:rsidRPr="00F477AF">
        <w:t>A decision-making entity determines that ACR is required and instructs the execution entity to perform ACR.</w:t>
      </w:r>
      <w:r w:rsidRPr="002C36D9">
        <w:t xml:space="preserve"> The decision-making entity makes a ACR decision to start the ACR execution. In different scenarios of ACR in 8.8.2, the EEC, EAS, EES can potentially perform the decision role respectively.</w:t>
      </w:r>
    </w:p>
    <w:p w14:paraId="18712EAC" w14:textId="1ADFB732" w:rsidR="002F4F89" w:rsidRPr="00F477AF" w:rsidRDefault="002F4F89" w:rsidP="002F4F89">
      <w:r w:rsidRPr="00F477AF">
        <w:t>An execution entity performs ACR as and when instructed by the decision-making entity.</w:t>
      </w:r>
      <w:r w:rsidRPr="002C36D9">
        <w:t xml:space="preserve"> ACR execution starts with T-EAS discovery, which can be triggered by EEC, EAS and EES.</w:t>
      </w:r>
    </w:p>
    <w:p w14:paraId="49183701" w14:textId="30BAFC72" w:rsidR="002F4F89" w:rsidRPr="00F477AF" w:rsidRDefault="002F4F89" w:rsidP="002F4F89">
      <w:pPr>
        <w:pStyle w:val="NO"/>
      </w:pPr>
      <w:r w:rsidRPr="00F477AF">
        <w:t>NOTE</w:t>
      </w:r>
      <w:r>
        <w:t> 3</w:t>
      </w:r>
      <w:r w:rsidRPr="00F477AF">
        <w:t>:</w:t>
      </w:r>
      <w:r w:rsidRPr="00F477AF">
        <w:tab/>
        <w:t xml:space="preserve">After a decision that another EAS is to serve the UE, the S-EAS can decide if the existing Application Context is transferred to the new EAS. </w:t>
      </w:r>
    </w:p>
    <w:p w14:paraId="4102F5E2" w14:textId="10736DB2" w:rsidR="002F4F89" w:rsidRPr="00F477AF" w:rsidRDefault="002F4F89" w:rsidP="002F4F89">
      <w:r w:rsidRPr="00F477AF">
        <w:t>The EAS may utilize the following capabilities provided by the EES for supporting service continuity at the application layer:</w:t>
      </w:r>
    </w:p>
    <w:p w14:paraId="299FB4BF" w14:textId="2E57B72C" w:rsidR="002F4F89" w:rsidRPr="00F477AF" w:rsidRDefault="002F4F89" w:rsidP="002F4F89">
      <w:pPr>
        <w:pStyle w:val="B1"/>
      </w:pPr>
      <w:r w:rsidRPr="00F477AF">
        <w:t>-</w:t>
      </w:r>
      <w:r w:rsidRPr="00F477AF">
        <w:tab/>
      </w:r>
      <w:r w:rsidRPr="00001885">
        <w:t xml:space="preserve">Subscribe to </w:t>
      </w:r>
      <w:bookmarkStart w:id="57" w:name="_Hlk212385621"/>
      <w:r w:rsidRPr="00001885">
        <w:t>service continuity related events and receive corresponding notifications</w:t>
      </w:r>
      <w:bookmarkEnd w:id="57"/>
      <w:r w:rsidRPr="00001885">
        <w:t>;</w:t>
      </w:r>
    </w:p>
    <w:p w14:paraId="6EE5CE76" w14:textId="4DDFF59A" w:rsidR="002F4F89" w:rsidRPr="00F477AF" w:rsidRDefault="002F4F89" w:rsidP="002F4F89">
      <w:pPr>
        <w:pStyle w:val="B1"/>
      </w:pPr>
      <w:r w:rsidRPr="00F477AF">
        <w:t>-</w:t>
      </w:r>
      <w:r w:rsidRPr="00F477AF">
        <w:tab/>
      </w:r>
      <w:r w:rsidRPr="009C0EC6">
        <w:t xml:space="preserve">Discover </w:t>
      </w:r>
      <w:r w:rsidRPr="00F477AF">
        <w:t>the T-EAS; and</w:t>
      </w:r>
    </w:p>
    <w:p w14:paraId="012E8539" w14:textId="23DDF0A9" w:rsidR="002F4F89" w:rsidRPr="00F477AF" w:rsidRDefault="002F4F89" w:rsidP="002F4F89">
      <w:pPr>
        <w:pStyle w:val="B1"/>
      </w:pPr>
      <w:r w:rsidRPr="00F477AF">
        <w:t>-</w:t>
      </w:r>
      <w:r w:rsidRPr="00F477AF">
        <w:tab/>
        <w:t>ACR from a S-EAS to a T-EAS.</w:t>
      </w:r>
    </w:p>
    <w:p w14:paraId="70B99506" w14:textId="14664376" w:rsidR="002F4F89" w:rsidRPr="00F477AF" w:rsidRDefault="002F4F89" w:rsidP="002F4F89">
      <w:r w:rsidRPr="00F477AF">
        <w:t>The EES can utilize the following capabilities provided by the ECS for supporting service continuity at the application layer:</w:t>
      </w:r>
    </w:p>
    <w:p w14:paraId="1A9705AA" w14:textId="6EEC2805" w:rsidR="002F4F89" w:rsidRPr="00F477AF" w:rsidRDefault="002F4F89" w:rsidP="002F4F89">
      <w:pPr>
        <w:pStyle w:val="B1"/>
      </w:pPr>
      <w:r w:rsidRPr="00F477AF">
        <w:t>-</w:t>
      </w:r>
      <w:r w:rsidRPr="00F477AF">
        <w:tab/>
      </w:r>
      <w:r w:rsidRPr="009C0EC6">
        <w:t xml:space="preserve">Retrieve </w:t>
      </w:r>
      <w:r w:rsidRPr="00F477AF">
        <w:t>the T-EES.</w:t>
      </w:r>
    </w:p>
    <w:p w14:paraId="2EC0FACA" w14:textId="74C829BF" w:rsidR="002F4F89" w:rsidRPr="00F477AF" w:rsidRDefault="002F4F89" w:rsidP="002F4F89">
      <w:pPr>
        <w:rPr>
          <w:lang w:eastAsia="ko-KR"/>
        </w:rPr>
      </w:pPr>
      <w:r w:rsidRPr="00F477AF">
        <w:rPr>
          <w:lang w:eastAsia="ko-KR"/>
        </w:rPr>
        <w:t>After successful ACR:</w:t>
      </w:r>
    </w:p>
    <w:p w14:paraId="3C61DB6B" w14:textId="6854438A" w:rsidR="002F4F89" w:rsidRPr="00F477AF" w:rsidRDefault="002F4F89" w:rsidP="002F4F89">
      <w:pPr>
        <w:pStyle w:val="B1"/>
        <w:rPr>
          <w:lang w:eastAsia="ko-KR"/>
        </w:rPr>
      </w:pPr>
      <w:r w:rsidRPr="00F477AF">
        <w:t>-</w:t>
      </w:r>
      <w:r w:rsidRPr="00F477AF">
        <w:tab/>
      </w:r>
      <w:r w:rsidRPr="00F477AF">
        <w:rPr>
          <w:lang w:eastAsia="ko-KR"/>
        </w:rPr>
        <w:t>The EES is informed of the completion by the EAS; and</w:t>
      </w:r>
    </w:p>
    <w:p w14:paraId="112B6F04" w14:textId="109BDF02" w:rsidR="002F4F89" w:rsidRPr="00F477AF" w:rsidRDefault="002F4F89" w:rsidP="002F4F89">
      <w:pPr>
        <w:pStyle w:val="B1"/>
        <w:rPr>
          <w:lang w:eastAsia="ko-KR"/>
        </w:rPr>
      </w:pPr>
      <w:r w:rsidRPr="00F477AF">
        <w:t>-</w:t>
      </w:r>
      <w:r w:rsidRPr="00F477AF">
        <w:tab/>
      </w:r>
      <w:r w:rsidRPr="00F477AF">
        <w:rPr>
          <w:lang w:eastAsia="ko-KR"/>
        </w:rPr>
        <w:t xml:space="preserve">The EEC is informed of the completion by the EES. </w:t>
      </w:r>
    </w:p>
    <w:p w14:paraId="4A4EA972" w14:textId="46C6FC9C" w:rsidR="002F4F89" w:rsidRPr="00F477AF" w:rsidRDefault="002F4F89" w:rsidP="002F4F89">
      <w:r w:rsidRPr="00F477AF">
        <w:t xml:space="preserve">In general, a number of steps are required in order to perform ACR. The potential roles of an edge enablement layer in ACR include: </w:t>
      </w:r>
    </w:p>
    <w:p w14:paraId="46C74EB5" w14:textId="5AD5BEF1" w:rsidR="002F4F89" w:rsidRPr="00F477AF" w:rsidRDefault="002F4F89" w:rsidP="002F4F89">
      <w:pPr>
        <w:pStyle w:val="B1"/>
      </w:pPr>
      <w:r w:rsidRPr="00F477AF">
        <w:t>-</w:t>
      </w:r>
      <w:r w:rsidRPr="00F477AF">
        <w:tab/>
        <w:t>providing detection events;</w:t>
      </w:r>
    </w:p>
    <w:p w14:paraId="67235CDA" w14:textId="243159C6" w:rsidR="002F4F89" w:rsidRPr="00F477AF" w:rsidRDefault="002F4F89" w:rsidP="002F4F89">
      <w:pPr>
        <w:pStyle w:val="B1"/>
      </w:pPr>
      <w:r w:rsidRPr="00F477AF">
        <w:t>-</w:t>
      </w:r>
      <w:r w:rsidRPr="00F477AF">
        <w:tab/>
        <w:t>selecting the T-EAS(s); and</w:t>
      </w:r>
    </w:p>
    <w:p w14:paraId="52AE1500" w14:textId="12BE8ABC" w:rsidR="002F4F89" w:rsidRPr="00F477AF" w:rsidRDefault="002F4F89" w:rsidP="002F4F89">
      <w:pPr>
        <w:pStyle w:val="B1"/>
      </w:pPr>
      <w:r w:rsidRPr="00F477AF">
        <w:t>-</w:t>
      </w:r>
      <w:r w:rsidRPr="00F477AF">
        <w:tab/>
        <w:t xml:space="preserve">supporting the transfer of the </w:t>
      </w:r>
      <w:r w:rsidRPr="009C0EC6">
        <w:t xml:space="preserve">application </w:t>
      </w:r>
      <w:r w:rsidRPr="00F477AF">
        <w:t>context from the S-EAS(s) to the T-EAS(s).</w:t>
      </w:r>
    </w:p>
    <w:p w14:paraId="7B6879DD" w14:textId="650CA9EB" w:rsidR="002F4F89" w:rsidRPr="00F477AF" w:rsidRDefault="002F4F89" w:rsidP="002F4F89">
      <w:r w:rsidRPr="00F477AF">
        <w:t>If the UE is connected to the 5GC, the EES/EAS acting as AF may utilize AF traffic influence functionality from the 3GPP CN as specified in 3GPP TS 23.502 [3].</w:t>
      </w:r>
    </w:p>
    <w:p w14:paraId="7217FD75" w14:textId="31DF7B3B" w:rsidR="002F4F89" w:rsidRPr="00F477AF" w:rsidRDefault="002F4F89" w:rsidP="002F4F89">
      <w:r w:rsidRPr="00F477AF">
        <w:t>A high level overview of ACR is illustrated in Figure 8.8.1.1-1.</w:t>
      </w:r>
    </w:p>
    <w:p w14:paraId="1D635A2E" w14:textId="432DBDF1" w:rsidR="002F4F89" w:rsidRPr="00F477AF" w:rsidRDefault="002F4F89" w:rsidP="002F4F89">
      <w:pPr>
        <w:pStyle w:val="TH"/>
      </w:pPr>
      <w:r w:rsidRPr="00F477AF">
        <w:object w:dxaOrig="6973" w:dyaOrig="8220" w14:anchorId="1D303E73">
          <v:shape id="_x0000_i1028" type="#_x0000_t75" style="width:174pt;height:203.35pt" o:ole="">
            <v:imagedata r:id="rId14" o:title=""/>
          </v:shape>
          <o:OLEObject Type="Embed" ProgID="Visio.Drawing.15" ShapeID="_x0000_i1028" DrawAspect="Content" ObjectID="_1825218481" r:id="rId15"/>
        </w:object>
      </w:r>
    </w:p>
    <w:p w14:paraId="0787671D" w14:textId="4CDCAB8E" w:rsidR="002F4F89" w:rsidRPr="00F477AF" w:rsidRDefault="002F4F89" w:rsidP="002F4F89">
      <w:pPr>
        <w:pStyle w:val="TF"/>
      </w:pPr>
      <w:r w:rsidRPr="00F477AF">
        <w:t>Figure 8.8.1.1-1: High level overview of ACR</w:t>
      </w:r>
    </w:p>
    <w:p w14:paraId="708B7330" w14:textId="314C39A3" w:rsidR="002F4F89" w:rsidRDefault="002F4F89" w:rsidP="002F4F89">
      <w:r w:rsidRPr="00F477AF">
        <w:t xml:space="preserve">ACR can be performed for service continuity planning, which means that the first three steps </w:t>
      </w:r>
      <w:r>
        <w:t>in Figure 8.8.1.1-1</w:t>
      </w:r>
      <w:r w:rsidRPr="00F477AF">
        <w:t xml:space="preserve"> detection, decision and execution, are performed as defined in clause 8.8.1.2, e.g. when the UE is predicted to move outside the service area of the serving EAS. </w:t>
      </w:r>
      <w:r w:rsidR="00932E6C" w:rsidRPr="00F477AF">
        <w:t xml:space="preserve">In such a case the T-EAS is </w:t>
      </w:r>
      <w:ins w:id="58" w:author="Samsung" w:date="2025-11-10T13:54:00Z">
        <w:r w:rsidR="00932E6C">
          <w:t xml:space="preserve">expected </w:t>
        </w:r>
      </w:ins>
      <w:r w:rsidR="00932E6C" w:rsidRPr="00F477AF">
        <w:t xml:space="preserve">to </w:t>
      </w:r>
      <w:ins w:id="59" w:author="Samsung" w:date="2025-11-10T13:54:00Z">
        <w:r w:rsidR="00932E6C">
          <w:t xml:space="preserve">provide </w:t>
        </w:r>
      </w:ins>
      <w:r w:rsidR="00932E6C" w:rsidRPr="00F477AF">
        <w:t xml:space="preserve">service </w:t>
      </w:r>
      <w:ins w:id="60" w:author="Samsung" w:date="2025-11-10T13:54:00Z">
        <w:r w:rsidR="00932E6C">
          <w:t xml:space="preserve">to </w:t>
        </w:r>
      </w:ins>
      <w:r w:rsidR="00932E6C" w:rsidRPr="00F477AF">
        <w:t>the UE when it moves to the expected location.</w:t>
      </w:r>
    </w:p>
    <w:p w14:paraId="30CEE65C" w14:textId="52CCF433" w:rsidR="002F4F89" w:rsidRDefault="002F4F89" w:rsidP="002F4F89">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5EF71F77" w14:textId="3D899737"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1" w:name="_Toc210003281"/>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bookmarkEnd w:id="0"/>
    <w:bookmarkEnd w:id="1"/>
    <w:bookmarkEnd w:id="2"/>
    <w:bookmarkEnd w:id="3"/>
    <w:bookmarkEnd w:id="4"/>
    <w:bookmarkEnd w:id="61"/>
    <w:p w14:paraId="2C974D1C" w14:textId="7C843DCD" w:rsidR="009627CC" w:rsidRPr="00F477AF" w:rsidRDefault="009627CC" w:rsidP="009627CC">
      <w:pPr>
        <w:pStyle w:val="Heading4"/>
      </w:pPr>
      <w:r w:rsidRPr="00F477AF">
        <w:t>8.8.2.</w:t>
      </w:r>
      <w:r w:rsidRPr="00F477AF">
        <w:rPr>
          <w:lang w:eastAsia="zh-CN"/>
        </w:rPr>
        <w:t>4</w:t>
      </w:r>
      <w:r w:rsidRPr="00F477AF">
        <w:tab/>
        <w:t>S-EAS decided ACR scenario</w:t>
      </w:r>
      <w:bookmarkEnd w:id="5"/>
      <w:bookmarkEnd w:id="6"/>
      <w:bookmarkEnd w:id="7"/>
      <w:bookmarkEnd w:id="8"/>
    </w:p>
    <w:p w14:paraId="2A8A01FC" w14:textId="77777777" w:rsidR="00E82827" w:rsidRPr="00F477AF" w:rsidRDefault="00E82827" w:rsidP="00E82827">
      <w:r w:rsidRPr="00F477AF">
        <w:t xml:space="preserve">In this </w:t>
      </w:r>
      <w:r>
        <w:t>scenario</w:t>
      </w:r>
      <w:r w:rsidRPr="00F477AF">
        <w:t>, the S-EAS may detect the need of ACR locally or is notified by the S-EES</w:t>
      </w:r>
      <w:r w:rsidRPr="00316F0B">
        <w:t xml:space="preserve"> </w:t>
      </w:r>
      <w:ins w:id="62" w:author="Samsung" w:date="2025-11-10T14:00:00Z">
        <w:r>
          <w:t xml:space="preserve">(as described in clause 8.6.3.2.3) </w:t>
        </w:r>
      </w:ins>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4137CC">
        <w:t xml:space="preserve"> as described in clause 8.8.1.1A</w:t>
      </w:r>
      <w:r w:rsidRPr="00F477AF">
        <w:t>. The S-EAS make the decision about whether to perform the ACR, and starts the ACR at a proper time.</w:t>
      </w:r>
    </w:p>
    <w:p w14:paraId="2D9EAC6D" w14:textId="1456D875" w:rsidR="00842DCB" w:rsidRDefault="009627CC" w:rsidP="009627CC">
      <w:r w:rsidRPr="00863F27">
        <w:t>NOTE 1:</w:t>
      </w:r>
      <w:r w:rsidRPr="00863F27">
        <w:tab/>
        <w:t>For this clause, S-EAS either supports ACR detection capability or performs subscription for ACR management event to EES.</w:t>
      </w:r>
    </w:p>
    <w:p w14:paraId="217A37F6" w14:textId="4F3133D7" w:rsidR="009627CC" w:rsidRPr="00F477AF" w:rsidRDefault="009627CC" w:rsidP="009627CC">
      <w:r w:rsidRPr="00F477AF">
        <w:t>Pre-conditions:</w:t>
      </w:r>
    </w:p>
    <w:p w14:paraId="68C1AB16" w14:textId="02EF4B5C" w:rsidR="009627CC" w:rsidRPr="00F477AF" w:rsidRDefault="009627CC" w:rsidP="009627CC">
      <w:pPr>
        <w:pStyle w:val="B1"/>
      </w:pPr>
      <w:r w:rsidRPr="00F477AF">
        <w:rPr>
          <w:lang w:eastAsia="zh-CN"/>
        </w:rPr>
        <w:t>1.</w:t>
      </w:r>
      <w:r w:rsidRPr="00F477AF">
        <w:rPr>
          <w:lang w:eastAsia="zh-CN"/>
        </w:rPr>
        <w:tab/>
      </w:r>
      <w:r w:rsidR="00E82827" w:rsidRPr="00F477AF">
        <w:rPr>
          <w:lang w:eastAsia="zh-CN"/>
        </w:rPr>
        <w:t xml:space="preserve">The S-EAS may depend on the receipt </w:t>
      </w:r>
      <w:r w:rsidR="00E82827">
        <w:rPr>
          <w:lang w:eastAsia="zh-CN"/>
        </w:rPr>
        <w:t xml:space="preserve">ACR </w:t>
      </w:r>
      <w:r w:rsidR="00E82827" w:rsidRPr="00F477AF">
        <w:rPr>
          <w:lang w:eastAsia="zh-CN"/>
        </w:rPr>
        <w:t xml:space="preserve">management events from the S-EES, e.g. "user plane path change" events or </w:t>
      </w:r>
      <w:ins w:id="63" w:author="Samsung" w:date="2025-11-10T14:00:00Z">
        <w:r w:rsidR="00E82827" w:rsidRPr="00F477AF">
          <w:t>"</w:t>
        </w:r>
        <w:r w:rsidR="00E82827">
          <w:t>out of service area</w:t>
        </w:r>
        <w:r w:rsidR="00E82827" w:rsidRPr="00F477AF">
          <w:t xml:space="preserve">" events </w:t>
        </w:r>
        <w:r w:rsidR="00E82827">
          <w:t xml:space="preserve">or </w:t>
        </w:r>
      </w:ins>
      <w:r w:rsidR="00E82827" w:rsidRPr="00F477AF">
        <w:t>"ACR monitoring" events</w:t>
      </w:r>
      <w:r w:rsidR="00E82827" w:rsidRPr="001164AD">
        <w:t xml:space="preserve"> as described in clause 8.6.3</w:t>
      </w:r>
      <w:r w:rsidR="00E82827" w:rsidRPr="00F477AF">
        <w:t xml:space="preserve">, </w:t>
      </w:r>
      <w:r w:rsidR="00E82827" w:rsidRPr="00F477AF">
        <w:rPr>
          <w:lang w:eastAsia="zh-CN"/>
        </w:rPr>
        <w:t xml:space="preserve">to detect the need </w:t>
      </w:r>
      <w:r w:rsidRPr="00F477AF">
        <w:rPr>
          <w:lang w:eastAsia="zh-CN"/>
        </w:rPr>
        <w:t xml:space="preserve">for an ACR. </w:t>
      </w:r>
      <w:r w:rsidRPr="001164AD">
        <w:rPr>
          <w:lang w:eastAsia="zh-CN"/>
        </w:rPr>
        <w:t>The S-EAS may also depend on the receipt of UE location notification from the S-EES as described in clause 8.6.2.2.3,</w:t>
      </w:r>
      <w:r w:rsidR="006A153C">
        <w:rPr>
          <w:lang w:eastAsia="zh-CN"/>
        </w:rPr>
        <w:t xml:space="preserve"> </w:t>
      </w:r>
      <w:r w:rsidRPr="001164AD">
        <w:rPr>
          <w:lang w:eastAsia="zh-CN"/>
        </w:rPr>
        <w:t xml:space="preserve">to detect the need for an ACR. </w:t>
      </w:r>
      <w:r w:rsidRPr="00F477AF">
        <w:rPr>
          <w:lang w:eastAsia="zh-CN"/>
        </w:rPr>
        <w:t>For the following procedure it is assumed that the S-EAS has subscribed to continuously receive the respective events from the S-EES</w:t>
      </w:r>
      <w:r w:rsidRPr="00F477AF">
        <w:t>; and</w:t>
      </w:r>
    </w:p>
    <w:p w14:paraId="68CD5936" w14:textId="38AFE1D6" w:rsidR="009627CC" w:rsidRPr="00F477AF" w:rsidRDefault="009627CC" w:rsidP="009627CC">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28E44DE0" w14:textId="575AACD7" w:rsidR="009627CC" w:rsidRPr="00F477AF" w:rsidRDefault="009627CC" w:rsidP="009627CC">
      <w:pPr>
        <w:pStyle w:val="TH"/>
      </w:pPr>
      <w:r w:rsidRPr="00082301">
        <w:object w:dxaOrig="12090" w:dyaOrig="9361" w14:anchorId="20BA77EC">
          <v:shape id="_x0000_i1029" type="#_x0000_t75" style="width:455.2pt;height:353.45pt" o:ole="">
            <v:imagedata r:id="rId16" o:title=""/>
          </v:shape>
          <o:OLEObject Type="Embed" ProgID="Visio.Drawing.15" ShapeID="_x0000_i1029" DrawAspect="Content" ObjectID="_1825218482" r:id="rId17"/>
        </w:object>
      </w:r>
    </w:p>
    <w:p w14:paraId="598C5B5F" w14:textId="08E9B012" w:rsidR="009627CC" w:rsidRPr="00F477AF" w:rsidRDefault="009627CC" w:rsidP="009627CC">
      <w:pPr>
        <w:pStyle w:val="TF"/>
        <w:rPr>
          <w:lang w:eastAsia="zh-CN"/>
        </w:rPr>
      </w:pPr>
      <w:r w:rsidRPr="00F477AF">
        <w:t>Figure 8.8.2.4-1: S-EAS decided ACR</w:t>
      </w:r>
    </w:p>
    <w:p w14:paraId="789A32E9" w14:textId="0D1E012F" w:rsidR="009627CC" w:rsidRPr="00F477AF" w:rsidRDefault="009627CC" w:rsidP="009627CC">
      <w:pPr>
        <w:rPr>
          <w:lang w:eastAsia="zh-CN"/>
        </w:rPr>
      </w:pPr>
      <w:r w:rsidRPr="00F477AF">
        <w:rPr>
          <w:lang w:eastAsia="zh-CN"/>
        </w:rPr>
        <w:t>S-EAS decided ACR is outlined with four main phases: detection, decision, execution and clean up.</w:t>
      </w:r>
    </w:p>
    <w:p w14:paraId="4EA007F5" w14:textId="53201A5A" w:rsidR="009627CC" w:rsidRPr="00F477AF" w:rsidRDefault="009627CC" w:rsidP="009627CC">
      <w:pPr>
        <w:rPr>
          <w:lang w:eastAsia="zh-CN"/>
        </w:rPr>
      </w:pPr>
      <w:r w:rsidRPr="00F477AF">
        <w:rPr>
          <w:lang w:eastAsia="zh-CN"/>
        </w:rPr>
        <w:t>Phase I: ACR Detection</w:t>
      </w:r>
    </w:p>
    <w:p w14:paraId="26189E4B" w14:textId="77777777" w:rsidR="00E82827" w:rsidRPr="00F477AF" w:rsidRDefault="009627CC" w:rsidP="00E82827">
      <w:pPr>
        <w:pStyle w:val="B1"/>
        <w:rPr>
          <w:lang w:eastAsia="zh-CN"/>
        </w:rPr>
      </w:pPr>
      <w:r w:rsidRPr="00F477AF">
        <w:rPr>
          <w:lang w:eastAsia="zh-CN"/>
        </w:rPr>
        <w:t>1.</w:t>
      </w:r>
      <w:r w:rsidRPr="00F477AF">
        <w:rPr>
          <w:lang w:eastAsia="zh-CN"/>
        </w:rPr>
        <w:tab/>
      </w:r>
      <w:r w:rsidR="00E82827" w:rsidRPr="00F477AF">
        <w:rPr>
          <w:lang w:eastAsia="zh-CN"/>
        </w:rPr>
        <w:t xml:space="preserve">The S-EAS either receives </w:t>
      </w:r>
      <w:r w:rsidR="00E82827" w:rsidRPr="00082301">
        <w:rPr>
          <w:lang w:eastAsia="zh-CN"/>
        </w:rPr>
        <w:t xml:space="preserve">ACR management </w:t>
      </w:r>
      <w:r w:rsidR="00E82827" w:rsidRPr="00F477AF">
        <w:rPr>
          <w:lang w:eastAsia="zh-CN"/>
        </w:rPr>
        <w:t xml:space="preserve">notifications from </w:t>
      </w:r>
      <w:ins w:id="64" w:author="Samsung" w:date="2025-11-10T14:02:00Z">
        <w:r w:rsidR="00E82827">
          <w:rPr>
            <w:lang w:eastAsia="zh-CN"/>
          </w:rPr>
          <w:t xml:space="preserve">S-EES </w:t>
        </w:r>
      </w:ins>
      <w:r w:rsidR="00E82827" w:rsidRPr="00F477AF">
        <w:rPr>
          <w:lang w:eastAsia="zh-CN"/>
        </w:rPr>
        <w:t>source Edge Enabler Sever indicating that ACR may be required (</w:t>
      </w:r>
      <w:r w:rsidR="00E82827" w:rsidRPr="00F477AF">
        <w:t>"ACR monitoring" event</w:t>
      </w:r>
      <w:ins w:id="65" w:author="Samsung" w:date="2025-11-10T14:03:00Z">
        <w:r w:rsidR="00E82827" w:rsidRPr="000E1F7B">
          <w:t xml:space="preserve"> </w:t>
        </w:r>
        <w:r w:rsidR="00E82827">
          <w:t xml:space="preserve">or </w:t>
        </w:r>
        <w:r w:rsidR="00E82827" w:rsidRPr="00F477AF">
          <w:t>"</w:t>
        </w:r>
        <w:r w:rsidR="00E82827">
          <w:t>out of service area</w:t>
        </w:r>
        <w:r w:rsidR="00E82827" w:rsidRPr="00F477AF">
          <w:t>"</w:t>
        </w:r>
        <w:r w:rsidR="00E82827">
          <w:t xml:space="preserve"> event</w:t>
        </w:r>
      </w:ins>
      <w:r w:rsidR="00E82827" w:rsidRPr="00F477AF">
        <w:t>)</w:t>
      </w:r>
      <w:r w:rsidR="00E82827" w:rsidRPr="00F477AF">
        <w:rPr>
          <w:lang w:eastAsia="zh-CN"/>
        </w:rPr>
        <w:t>, or self detects the need for ACR (e.g. upon receipt of a "user plane path change" event</w:t>
      </w:r>
      <w:r w:rsidR="00E82827" w:rsidRPr="001164AD">
        <w:rPr>
          <w:lang w:eastAsia="zh-CN"/>
        </w:rPr>
        <w:t xml:space="preserve"> or UE location notification</w:t>
      </w:r>
      <w:r w:rsidR="00E82827" w:rsidRPr="00F477AF">
        <w:rPr>
          <w:lang w:eastAsia="zh-CN"/>
        </w:rPr>
        <w:t xml:space="preserve">). </w:t>
      </w:r>
      <w:r w:rsidR="00E82827" w:rsidRPr="00F477AF">
        <w:t xml:space="preserve">If the </w:t>
      </w:r>
      <w:r w:rsidR="00E82827" w:rsidRPr="00082301">
        <w:rPr>
          <w:lang w:eastAsia="zh-CN"/>
        </w:rPr>
        <w:t xml:space="preserve">ACR management </w:t>
      </w:r>
      <w:r w:rsidR="00E82827" w:rsidRPr="00F477AF">
        <w:t>notification indicates "ACR monitoring" event, then t</w:t>
      </w:r>
      <w:r w:rsidR="00E82827" w:rsidRPr="00F477AF">
        <w:rPr>
          <w:lang w:eastAsia="zh-CN"/>
        </w:rPr>
        <w:t>he notification will also contain the T-EAS information (see clause 8.6.3.2.3).</w:t>
      </w:r>
      <w:r w:rsidR="00E82827" w:rsidRPr="00F477AF">
        <w:t xml:space="preserve"> </w:t>
      </w:r>
      <w:r w:rsidR="00E82827" w:rsidRPr="00F477AF">
        <w:rPr>
          <w:lang w:eastAsia="zh-CN"/>
        </w:rPr>
        <w:t>The S-EAS may detect that ACR may be required for an expected or predicted UE location in the future as described in clause 8.8.1.</w:t>
      </w:r>
      <w:r w:rsidR="00E82827">
        <w:rPr>
          <w:lang w:eastAsia="zh-CN"/>
        </w:rPr>
        <w:t>1A.</w:t>
      </w:r>
    </w:p>
    <w:p w14:paraId="7483DAED" w14:textId="29C28297" w:rsidR="009627CC" w:rsidRPr="00F477AF" w:rsidRDefault="009627CC" w:rsidP="00E82827">
      <w:pPr>
        <w:pStyle w:val="B1"/>
      </w:pPr>
      <w:r w:rsidRPr="00F477AF">
        <w:t>NOTE</w:t>
      </w:r>
      <w:r>
        <w:t> 2</w:t>
      </w:r>
      <w:r w:rsidRPr="00F477AF">
        <w:t>:</w:t>
      </w:r>
      <w:r w:rsidRPr="00F477AF">
        <w:tab/>
        <w:t>How the S-EAS self detects the local need for ACR is outside the scope of this specification.</w:t>
      </w:r>
    </w:p>
    <w:p w14:paraId="0172B302" w14:textId="51223386" w:rsidR="009627CC" w:rsidRPr="00F477AF" w:rsidRDefault="009627CC" w:rsidP="009627CC">
      <w:pPr>
        <w:rPr>
          <w:lang w:eastAsia="zh-CN"/>
        </w:rPr>
      </w:pPr>
      <w:r w:rsidRPr="00F477AF">
        <w:rPr>
          <w:lang w:eastAsia="zh-CN"/>
        </w:rPr>
        <w:t>Phase II: ACR Decision</w:t>
      </w:r>
    </w:p>
    <w:p w14:paraId="2849FF69" w14:textId="01C88E1C" w:rsidR="009627CC" w:rsidRPr="00F477AF" w:rsidRDefault="009627CC" w:rsidP="009627CC">
      <w:pPr>
        <w:pStyle w:val="B1"/>
        <w:rPr>
          <w:lang w:eastAsia="zh-CN"/>
        </w:rPr>
      </w:pPr>
      <w:r w:rsidRPr="00F477AF">
        <w:rPr>
          <w:lang w:eastAsia="zh-CN"/>
        </w:rPr>
        <w:t>2.</w:t>
      </w:r>
      <w:r w:rsidRPr="00F477AF">
        <w:rPr>
          <w:lang w:eastAsia="zh-CN"/>
        </w:rPr>
        <w:tab/>
        <w:t>The S-EAS makes the decision to perform the ACR</w:t>
      </w:r>
      <w:ins w:id="66" w:author="Samsung" w:date="2025-11-10T13:41:00Z">
        <w:r w:rsidR="003A0D4F">
          <w:rPr>
            <w:lang w:eastAsia="zh-CN"/>
          </w:rPr>
          <w:t>.</w:t>
        </w:r>
      </w:ins>
      <w:r w:rsidRPr="00F477AF">
        <w:rPr>
          <w:lang w:eastAsia="zh-CN"/>
        </w:rPr>
        <w:t xml:space="preserve"> </w:t>
      </w:r>
      <w:r w:rsidRPr="00172212">
        <w:rPr>
          <w:lang w:eastAsia="zh-CN"/>
        </w:rPr>
        <w:t>If the S-EAS has received information of on-going ACR, then it should not initiate an ACR with the same ACR identity uniquely identified by ACID, EEC ID (or UE ID), S-EAS endpoint and T-EAS endpoint again</w:t>
      </w:r>
      <w:del w:id="67" w:author="Samsung" w:date="2025-11-10T14:46:00Z">
        <w:r w:rsidRPr="00172212" w:rsidDel="003A0D4F">
          <w:rPr>
            <w:lang w:eastAsia="zh-CN"/>
          </w:rPr>
          <w:delText>.</w:delText>
        </w:r>
      </w:del>
      <w:r w:rsidRPr="00172212">
        <w:rPr>
          <w:lang w:eastAsia="zh-CN"/>
        </w:rPr>
        <w:t xml:space="preserve"> per clause 8.6.3.2.3.</w:t>
      </w:r>
    </w:p>
    <w:p w14:paraId="39D83504" w14:textId="6B7CE4AE" w:rsidR="009627CC" w:rsidRPr="00F477AF" w:rsidRDefault="009627CC" w:rsidP="009627CC">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36769F93" w14:textId="315DD38F" w:rsidR="009627CC" w:rsidRPr="00F477AF" w:rsidRDefault="009627CC" w:rsidP="009627CC">
      <w:pPr>
        <w:rPr>
          <w:lang w:eastAsia="zh-CN"/>
        </w:rPr>
      </w:pPr>
      <w:r w:rsidRPr="00F477AF">
        <w:rPr>
          <w:lang w:eastAsia="zh-CN"/>
        </w:rPr>
        <w:t>Phase III:</w:t>
      </w:r>
      <w:r w:rsidRPr="00F477AF">
        <w:rPr>
          <w:lang w:eastAsia="zh-CN"/>
        </w:rPr>
        <w:tab/>
        <w:t>ACR Execution</w:t>
      </w:r>
    </w:p>
    <w:p w14:paraId="7FD4A6B6" w14:textId="6697ABA2" w:rsidR="009627CC" w:rsidRDefault="009627CC" w:rsidP="009627CC">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r w:rsidRPr="00A5293F">
        <w:rPr>
          <w:lang w:eastAsia="zh-CN"/>
        </w:rPr>
        <w:t xml:space="preserve">and tunnel information </w:t>
      </w:r>
      <w:r w:rsidRPr="00F477AF">
        <w:rPr>
          <w:lang w:eastAsia="zh-CN"/>
        </w:rPr>
        <w:t xml:space="preserve">in the </w:t>
      </w:r>
      <w:r w:rsidRPr="00F477AF">
        <w:t xml:space="preserve">Retrieve T-EES procedure </w:t>
      </w:r>
      <w:r w:rsidRPr="00F477AF">
        <w:rPr>
          <w:lang w:eastAsia="zh-CN"/>
        </w:rPr>
        <w:t>contain the expected UE Location and expected Target DNAI</w:t>
      </w:r>
      <w:r w:rsidRPr="00A5293F">
        <w:rPr>
          <w:lang w:eastAsia="zh-CN"/>
        </w:rPr>
        <w:t xml:space="preserve"> and tunnel </w:t>
      </w:r>
      <w:r w:rsidRPr="00A5293F">
        <w:rPr>
          <w:lang w:eastAsia="zh-CN"/>
        </w:rPr>
        <w:lastRenderedPageBreak/>
        <w:t>information</w:t>
      </w:r>
      <w:r w:rsidRPr="00F477AF">
        <w:rPr>
          <w:lang w:eastAsia="zh-CN"/>
        </w:rPr>
        <w:t>. After S-EAS determines the T-EAS to use, the S-EAS may apply the AF traffic influence with the N6 routing information of the T-EAS in the 3GPP Core Network (if applicable).</w:t>
      </w:r>
    </w:p>
    <w:p w14:paraId="1C0C8BEE" w14:textId="18EE55FD" w:rsidR="009627CC" w:rsidRPr="00F477AF" w:rsidRDefault="009627CC" w:rsidP="009627CC">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2860EE06" w14:textId="79B8CD96" w:rsidR="009627CC" w:rsidRPr="00C03B24" w:rsidRDefault="009627CC" w:rsidP="009627CC">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29981760" w14:textId="6BF97058" w:rsidR="009627CC" w:rsidRPr="00F477AF" w:rsidRDefault="009627CC" w:rsidP="009627CC">
      <w:pPr>
        <w:ind w:left="568" w:hanging="1"/>
        <w:rPr>
          <w:lang w:eastAsia="zh-CN"/>
        </w:rPr>
      </w:pPr>
      <w:r w:rsidRPr="00C03B24">
        <w:rPr>
          <w:lang w:eastAsia="ko-KR"/>
        </w:rPr>
        <w:t>In the case of S-EAS overload or maintenance, the S-EAS includes list of UEs for which ACR is required in the Selected T-EAS declaration message to the S-EES to indicate S-EES to perform ACR for UEs in the group.</w:t>
      </w:r>
    </w:p>
    <w:p w14:paraId="4AC58462" w14:textId="703713EF" w:rsidR="009627CC" w:rsidRPr="00082301" w:rsidRDefault="009627CC" w:rsidP="009627CC">
      <w:pPr>
        <w:ind w:left="568" w:hanging="284"/>
        <w:rPr>
          <w:lang w:eastAsia="ko-KR"/>
        </w:rPr>
      </w:pPr>
      <w:bookmarkStart w:id="68"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5B27F3">
        <w:rPr>
          <w:lang w:eastAsia="ko-KR"/>
        </w:rPr>
        <w:t xml:space="preserve">If ACR is initiated for common EAS, S-EES may initiate EEC context push relocation for EECs in the identified UEs for the application group. </w:t>
      </w:r>
      <w:r w:rsidRPr="00082301">
        <w:rPr>
          <w:lang w:eastAsia="ko-KR"/>
        </w:rPr>
        <w:t xml:space="preserve">Otherwise, if the T-EES is the same as the S-EES, </w:t>
      </w:r>
      <w:r w:rsidRPr="00082301">
        <w:t xml:space="preserve">EEC Context Push relocation </w:t>
      </w:r>
      <w:r w:rsidRPr="00082301">
        <w:rPr>
          <w:lang w:eastAsia="ko-KR"/>
        </w:rPr>
        <w:t>is skipped.</w:t>
      </w:r>
    </w:p>
    <w:bookmarkEnd w:id="68"/>
    <w:p w14:paraId="16747A85" w14:textId="38FC6817" w:rsidR="009627CC" w:rsidRPr="00C03B24" w:rsidRDefault="009627CC" w:rsidP="009627CC">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D8D0EC5" w14:textId="07DF0F21" w:rsidR="009627CC" w:rsidRPr="00F477AF" w:rsidRDefault="009627CC" w:rsidP="009627CC">
      <w:pPr>
        <w:pStyle w:val="B1"/>
        <w:ind w:firstLine="0"/>
        <w:rPr>
          <w:lang w:eastAsia="ko-KR"/>
        </w:rPr>
      </w:pPr>
      <w:r w:rsidRPr="00C03B24">
        <w:rPr>
          <w:lang w:eastAsia="ko-KR"/>
        </w:rPr>
        <w:t>If ACR is initiated for a list of UEs, the S-EES sends the ACR information notification (Target information notification) message to EEC for the identified UEs.</w:t>
      </w:r>
    </w:p>
    <w:p w14:paraId="777C55DC" w14:textId="1AFF409E" w:rsidR="009627CC" w:rsidRDefault="009627CC" w:rsidP="009627CC">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77F6BEE5" w14:textId="2357846B" w:rsidR="009627CC" w:rsidRDefault="009627CC" w:rsidP="009627CC">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0065FA3" w14:textId="7FDDDF08" w:rsidR="009627CC" w:rsidRPr="00F477AF" w:rsidRDefault="009627CC" w:rsidP="009627CC">
      <w:pPr>
        <w:pStyle w:val="B1"/>
        <w:ind w:hanging="1"/>
        <w:rPr>
          <w:lang w:eastAsia="zh-CN"/>
        </w:rPr>
      </w:pPr>
      <w:r>
        <w:rPr>
          <w:lang w:eastAsia="zh-CN"/>
        </w:rPr>
        <w:t>If ACR is initiated for common EAS with list of UEs, then application contexts for all UEs</w:t>
      </w:r>
      <w:r w:rsidRPr="007A751C">
        <w:rPr>
          <w:lang w:eastAsia="zh-CN"/>
        </w:rPr>
        <w:t xml:space="preserve"> </w:t>
      </w:r>
      <w:r>
        <w:rPr>
          <w:lang w:eastAsia="zh-CN"/>
        </w:rPr>
        <w:t>are transferred to T-EAS.</w:t>
      </w:r>
    </w:p>
    <w:p w14:paraId="1F8FC137" w14:textId="5C5CCCAD" w:rsidR="009627CC" w:rsidRPr="00F477AF" w:rsidRDefault="009627CC" w:rsidP="009627CC">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8F41C04" w14:textId="742BD1A1" w:rsidR="009627CC" w:rsidRPr="00F477AF" w:rsidRDefault="009627CC" w:rsidP="009627CC">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7E3B8C4" w14:textId="1A65CE72" w:rsidR="009627CC" w:rsidRPr="00F477AF" w:rsidRDefault="009627CC" w:rsidP="009627CC">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763425F2" w14:textId="7FB749EE" w:rsidR="009627CC" w:rsidRDefault="009627CC" w:rsidP="009627CC">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49A0A0BC" w14:textId="359C2360" w:rsidR="009627CC" w:rsidRPr="00F477AF" w:rsidRDefault="009627CC" w:rsidP="009627CC">
      <w:pPr>
        <w:rPr>
          <w:lang w:eastAsia="zh-CN"/>
        </w:rPr>
      </w:pPr>
      <w:r w:rsidRPr="00F477AF">
        <w:rPr>
          <w:lang w:eastAsia="zh-CN"/>
        </w:rPr>
        <w:t>Phase IV:</w:t>
      </w:r>
      <w:r w:rsidRPr="00F477AF">
        <w:rPr>
          <w:lang w:eastAsia="zh-CN"/>
        </w:rPr>
        <w:tab/>
        <w:t xml:space="preserve">Post-ACR clean up </w:t>
      </w:r>
    </w:p>
    <w:p w14:paraId="324334D3" w14:textId="4F0FCBFD" w:rsidR="009627CC" w:rsidRPr="00082301" w:rsidRDefault="009627CC" w:rsidP="009627CC">
      <w:pPr>
        <w:pStyle w:val="B1"/>
        <w:rPr>
          <w:lang w:eastAsia="ko-KR"/>
        </w:rPr>
      </w:pPr>
      <w:r w:rsidRPr="00082301">
        <w:rPr>
          <w:lang w:eastAsia="ko-KR"/>
        </w:rPr>
        <w:lastRenderedPageBreak/>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r w:rsidRPr="00DD12D1">
        <w:rPr>
          <w:lang w:eastAsia="ko-KR"/>
        </w:rPr>
        <w:t xml:space="preserve"> In the case of S-EAS overload or maintenance, the S-EAS includes a list of UEs in the ACR status update message for which ACT is successful.</w:t>
      </w:r>
    </w:p>
    <w:p w14:paraId="574E450A" w14:textId="75CEC268" w:rsidR="009627CC" w:rsidRPr="00082301" w:rsidRDefault="009627CC" w:rsidP="009627CC">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r w:rsidRPr="00DD12D1">
        <w:rPr>
          <w:lang w:eastAsia="ko-KR"/>
        </w:rPr>
        <w:t>In the case of S-EAS overload or maintenance, the T-EAS includes a list of UEs in the ACR status update message for which ACT is successful.</w:t>
      </w:r>
    </w:p>
    <w:p w14:paraId="70BB67EC" w14:textId="08BFD919" w:rsidR="009627CC" w:rsidRPr="00082301" w:rsidRDefault="009627CC" w:rsidP="009627CC">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8EBA06" w14:textId="1CFC1B4F" w:rsidR="009627CC" w:rsidRPr="00082301" w:rsidRDefault="009627CC" w:rsidP="009627CC">
      <w:pPr>
        <w:pStyle w:val="NO"/>
      </w:pPr>
      <w:r w:rsidRPr="000369BE">
        <w:t>NOTE</w:t>
      </w:r>
      <w:r>
        <w:t> 9</w:t>
      </w:r>
      <w:r w:rsidRPr="000369BE">
        <w:t>:</w:t>
      </w:r>
      <w:r w:rsidRPr="000369BE">
        <w:tab/>
      </w:r>
      <w:r>
        <w:t>Steps 8 and 9 can occur in any order.</w:t>
      </w:r>
    </w:p>
    <w:p w14:paraId="5E836A98" w14:textId="45E9A41C" w:rsidR="009627CC" w:rsidRDefault="009627CC" w:rsidP="009627CC">
      <w:pPr>
        <w:pStyle w:val="B1"/>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Pr>
          <w:lang w:eastAsia="ko-KR"/>
        </w:rPr>
        <w:t xml:space="preserve"> (ACR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04401A0" w14:textId="77777777" w:rsidR="009D5BB8" w:rsidRDefault="009627CC" w:rsidP="00DC7E37">
      <w:pPr>
        <w:pStyle w:val="B1"/>
        <w:ind w:firstLine="0"/>
        <w:rPr>
          <w:lang w:eastAsia="ko-KR"/>
        </w:rPr>
      </w:pPr>
      <w:r w:rsidRPr="00C86208">
        <w:rPr>
          <w:lang w:eastAsia="ko-KR"/>
        </w:rPr>
        <w:t>If ACR is initiated for a list of UEs, the S-EES sends the ACR information notification (ACR complete) message to EEC for the identified UEs.</w:t>
      </w:r>
    </w:p>
    <w:p w14:paraId="6F30455A" w14:textId="1CB614AD" w:rsidR="000966FF" w:rsidRPr="000966FF" w:rsidRDefault="000966FF" w:rsidP="000966FF">
      <w:pPr>
        <w:keepNext/>
        <w:keepLines/>
        <w:spacing w:before="120"/>
        <w:ind w:left="1418" w:hanging="1418"/>
        <w:outlineLvl w:val="3"/>
        <w:rPr>
          <w:rFonts w:ascii="Arial" w:hAnsi="Arial"/>
          <w:sz w:val="24"/>
        </w:rPr>
      </w:pPr>
      <w:r w:rsidRPr="000966FF">
        <w:rPr>
          <w:rFonts w:ascii="Arial" w:hAnsi="Arial"/>
          <w:sz w:val="24"/>
        </w:rPr>
        <w:t>8.8.2.5</w:t>
      </w:r>
      <w:r w:rsidRPr="000966FF">
        <w:rPr>
          <w:rFonts w:ascii="Arial" w:hAnsi="Arial"/>
          <w:sz w:val="24"/>
        </w:rPr>
        <w:tab/>
        <w:t>S-EES executed ACR</w:t>
      </w:r>
      <w:bookmarkEnd w:id="9"/>
    </w:p>
    <w:p w14:paraId="29E1782C" w14:textId="43A4BC8A" w:rsidR="000966FF" w:rsidRPr="000966FF" w:rsidRDefault="000966FF" w:rsidP="000966FF">
      <w:pPr>
        <w:rPr>
          <w:lang w:eastAsia="zh-CN"/>
        </w:rPr>
      </w:pPr>
      <w:r w:rsidRPr="000966FF">
        <w:t>Figure 8.8.2.5-1 illustrates the S-EES detecting, deciding and executing ACR from the S-EAS to the T-EAS. This may include EELManagedACR by S-EES when initiated by S-EAS as per clause 8.8.3.6. The EEC or the S-EAS may also detect the ACR as illustrated in figure 8.8.2.5-1.</w:t>
      </w:r>
    </w:p>
    <w:p w14:paraId="49CBE7CE" w14:textId="66FFEC5E" w:rsidR="000966FF" w:rsidRPr="000966FF" w:rsidRDefault="000966FF" w:rsidP="000966FF">
      <w:pPr>
        <w:keepLines/>
        <w:ind w:left="1135" w:hanging="851"/>
      </w:pPr>
      <w:r w:rsidRPr="000966FF">
        <w:rPr>
          <w:rFonts w:hint="eastAsia"/>
        </w:rPr>
        <w:t>N</w:t>
      </w:r>
      <w:r w:rsidRPr="000966FF">
        <w:t>OTE 1:</w:t>
      </w:r>
      <w:r w:rsidRPr="000966FF">
        <w:tab/>
        <w:t>For this clause, S-EAS either supports ACR detection capability or performs subscription for ACR management event to EES.</w:t>
      </w:r>
    </w:p>
    <w:p w14:paraId="2E88B00A" w14:textId="031BB3A2" w:rsidR="000966FF" w:rsidRPr="000966FF" w:rsidRDefault="000966FF" w:rsidP="000966FF">
      <w:r w:rsidRPr="000966FF">
        <w:t>Pre-condition:</w:t>
      </w:r>
    </w:p>
    <w:p w14:paraId="4CD6402E" w14:textId="72044B39" w:rsidR="000966FF" w:rsidRPr="000966FF" w:rsidRDefault="000966FF" w:rsidP="000966FF">
      <w:pPr>
        <w:ind w:left="568" w:hanging="284"/>
        <w:rPr>
          <w:lang w:eastAsia="zh-CN"/>
        </w:rPr>
      </w:pPr>
      <w:r w:rsidRPr="000966FF">
        <w:rPr>
          <w:lang w:eastAsia="zh-CN"/>
        </w:rPr>
        <w:t>1.</w:t>
      </w:r>
      <w:r w:rsidRPr="000966FF">
        <w:rPr>
          <w:lang w:eastAsia="zh-CN"/>
        </w:rPr>
        <w:tab/>
        <w:t xml:space="preserve">The AC at the UE already has a connection to the S-EAS; </w:t>
      </w:r>
    </w:p>
    <w:p w14:paraId="526908AA" w14:textId="4A6D9F1E" w:rsidR="000966FF" w:rsidRPr="000966FF" w:rsidRDefault="000966FF" w:rsidP="000966FF">
      <w:pPr>
        <w:ind w:left="568" w:hanging="284"/>
      </w:pPr>
      <w:r w:rsidRPr="000966FF">
        <w:rPr>
          <w:lang w:eastAsia="zh-CN"/>
        </w:rPr>
        <w:t>2.</w:t>
      </w:r>
      <w:r w:rsidRPr="000966FF">
        <w:rPr>
          <w:lang w:eastAsia="zh-CN"/>
        </w:rPr>
        <w:tab/>
      </w:r>
      <w:r w:rsidRPr="000966FF">
        <w:t xml:space="preserve">The EEC is able to communicate with the S-EES; </w:t>
      </w:r>
    </w:p>
    <w:p w14:paraId="227E4770" w14:textId="3AD46F1F" w:rsidR="000966FF" w:rsidRPr="000966FF" w:rsidRDefault="000966FF" w:rsidP="000966FF">
      <w:pPr>
        <w:ind w:left="568" w:hanging="284"/>
      </w:pPr>
      <w:r w:rsidRPr="000966FF">
        <w:t>3.</w:t>
      </w:r>
      <w:r w:rsidRPr="000966FF">
        <w:tab/>
      </w:r>
      <w:r w:rsidRPr="000966FF">
        <w:rPr>
          <w:lang w:eastAsia="zh-CN"/>
        </w:rPr>
        <w:t>The EEC has subscribed to receive ACR information notifications for target information notification events and ACR complete events from the S-EES, as described in clause 8.8.3.5.2</w:t>
      </w:r>
      <w:r w:rsidRPr="000966FF">
        <w:t>;</w:t>
      </w:r>
    </w:p>
    <w:p w14:paraId="29F178D8" w14:textId="77777777" w:rsidR="00A326E7" w:rsidRDefault="00A326E7" w:rsidP="00A326E7">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w:t>
      </w:r>
      <w:ins w:id="69" w:author="Samsung" w:date="2025-11-10T14:04:00Z">
        <w:r w:rsidRPr="000966FF">
          <w:t>"</w:t>
        </w:r>
        <w:r>
          <w:t>out of service area</w:t>
        </w:r>
        <w:r w:rsidRPr="000966FF">
          <w:t>"</w:t>
        </w:r>
        <w:r>
          <w:t xml:space="preserve"> </w:t>
        </w:r>
      </w:ins>
      <w:r w:rsidRPr="00082301">
        <w:t xml:space="preserve">events </w:t>
      </w:r>
      <w:r w:rsidRPr="00082301">
        <w:rPr>
          <w:lang w:eastAsia="ko-KR"/>
        </w:rPr>
        <w:t>to the S-EES, in order to enable detection at S-EAS.</w:t>
      </w:r>
    </w:p>
    <w:p w14:paraId="208DA7BB" w14:textId="6AF4502A" w:rsidR="000966FF" w:rsidRPr="000966FF" w:rsidRDefault="000966FF" w:rsidP="000966FF">
      <w:pPr>
        <w:ind w:left="568" w:hanging="284"/>
        <w:rPr>
          <w:lang w:eastAsia="ko-KR"/>
        </w:rPr>
      </w:pPr>
      <w:r w:rsidRPr="000966FF">
        <w:rPr>
          <w:lang w:eastAsia="ko-KR"/>
        </w:rPr>
        <w:t>5.</w:t>
      </w:r>
      <w:r w:rsidRPr="000966FF">
        <w:rPr>
          <w:lang w:eastAsia="ko-KR"/>
        </w:rPr>
        <w:tab/>
        <w:t>The S-EES optionally subscribed to the monitoring event UE mobility for area of interest equivalent to the service area of the S-EAS as described in clause 8.8.1.1A.</w:t>
      </w:r>
    </w:p>
    <w:p w14:paraId="75686D9F" w14:textId="7D4A4712" w:rsidR="000966FF" w:rsidRPr="000966FF" w:rsidRDefault="000966FF" w:rsidP="000966FF">
      <w:pPr>
        <w:ind w:left="568" w:hanging="284"/>
        <w:rPr>
          <w:lang w:eastAsia="ko-KR"/>
        </w:rPr>
      </w:pPr>
      <w:r w:rsidRPr="000966FF">
        <w:t>6.</w:t>
      </w:r>
      <w:r w:rsidRPr="000966FF">
        <w:tab/>
        <w:t xml:space="preserve">In case of EELManagedACR, the T-EAS has subscribed to receive </w:t>
      </w:r>
      <w:r w:rsidRPr="000966FF">
        <w:rPr>
          <w:lang w:eastAsia="ko-KR"/>
        </w:rPr>
        <w:t>ACT status notifications as described in clause 8.8.3.6.2.3.</w:t>
      </w:r>
    </w:p>
    <w:p w14:paraId="424271E9" w14:textId="4C45CF23" w:rsidR="000966FF" w:rsidRPr="000966FF" w:rsidRDefault="000966FF" w:rsidP="000966FF">
      <w:pPr>
        <w:ind w:left="568" w:hanging="284"/>
      </w:pPr>
      <w:r w:rsidRPr="000966FF">
        <w:rPr>
          <w:lang w:eastAsia="ko-KR"/>
        </w:rPr>
        <w:t>7.</w:t>
      </w:r>
      <w:r w:rsidRPr="000966FF">
        <w:rPr>
          <w:lang w:eastAsia="ko-KR"/>
        </w:rPr>
        <w:tab/>
        <w:t>S-EES has optionally subscribed to ADAE server to receive edge load analytics as specified in clauses 6.7 and 8.8 of TS 23.436 [28].</w:t>
      </w:r>
    </w:p>
    <w:p w14:paraId="0A18C8F2" w14:textId="2D286089" w:rsidR="000966FF" w:rsidRPr="000966FF" w:rsidRDefault="000966FF" w:rsidP="000966FF">
      <w:pPr>
        <w:ind w:left="568" w:hanging="284"/>
      </w:pPr>
    </w:p>
    <w:p w14:paraId="73E1A276" w14:textId="41B33DB5" w:rsidR="000966FF" w:rsidRPr="000966FF" w:rsidRDefault="000966FF" w:rsidP="000966FF">
      <w:pPr>
        <w:keepNext/>
        <w:keepLines/>
        <w:spacing w:before="60"/>
        <w:jc w:val="center"/>
        <w:rPr>
          <w:rFonts w:ascii="Arial" w:hAnsi="Arial"/>
          <w:b/>
        </w:rPr>
      </w:pPr>
      <w:r w:rsidRPr="000966FF">
        <w:object w:dxaOrig="10980" w:dyaOrig="10081" w14:anchorId="0813805E">
          <v:shape id="_x0000_i1030" type="#_x0000_t75" style="width:463.9pt;height:425.9pt" o:ole="">
            <v:imagedata r:id="rId18" o:title=""/>
          </v:shape>
          <o:OLEObject Type="Embed" ProgID="Visio.Drawing.15" ShapeID="_x0000_i1030" DrawAspect="Content" ObjectID="_1825218483" r:id="rId19"/>
        </w:object>
      </w:r>
    </w:p>
    <w:p w14:paraId="32226BB3" w14:textId="5307F5DA" w:rsidR="000966FF" w:rsidRPr="000966FF" w:rsidRDefault="000966FF" w:rsidP="000966FF">
      <w:pPr>
        <w:keepLines/>
        <w:spacing w:after="240"/>
        <w:jc w:val="center"/>
        <w:rPr>
          <w:rFonts w:ascii="Arial" w:hAnsi="Arial"/>
          <w:b/>
          <w:lang w:eastAsia="ko-KR"/>
        </w:rPr>
      </w:pPr>
      <w:r w:rsidRPr="000966FF">
        <w:rPr>
          <w:rFonts w:ascii="Arial" w:hAnsi="Arial"/>
          <w:b/>
          <w:lang w:eastAsia="ko-KR"/>
        </w:rPr>
        <w:t>Figure 8</w:t>
      </w:r>
      <w:r w:rsidRPr="000966FF">
        <w:rPr>
          <w:rFonts w:ascii="Arial" w:hAnsi="Arial"/>
          <w:b/>
        </w:rPr>
        <w:t>.8</w:t>
      </w:r>
      <w:r w:rsidRPr="000966FF">
        <w:rPr>
          <w:rFonts w:ascii="Arial" w:hAnsi="Arial"/>
          <w:b/>
          <w:lang w:eastAsia="ko-KR"/>
        </w:rPr>
        <w:t>.2.5-1: S-E</w:t>
      </w:r>
      <w:r w:rsidRPr="000966FF">
        <w:rPr>
          <w:rFonts w:ascii="Arial" w:hAnsi="Arial"/>
          <w:b/>
        </w:rPr>
        <w:t>ES executed ACR</w:t>
      </w:r>
    </w:p>
    <w:p w14:paraId="6D8A7BFB" w14:textId="16EEEA88" w:rsidR="000966FF" w:rsidRPr="000966FF" w:rsidRDefault="000966FF" w:rsidP="000966FF">
      <w:pPr>
        <w:ind w:left="568" w:hanging="284"/>
        <w:rPr>
          <w:lang w:eastAsia="ko-KR"/>
        </w:rPr>
      </w:pPr>
      <w:r w:rsidRPr="000966FF">
        <w:rPr>
          <w:lang w:eastAsia="ko-KR"/>
        </w:rPr>
        <w:t>1.</w:t>
      </w:r>
      <w:r w:rsidRPr="000966FF">
        <w:rPr>
          <w:lang w:eastAsia="ko-KR"/>
        </w:rPr>
        <w:tab/>
        <w:t>The S-EAS may initiate EELManagedACR with S-EES as specified in clause 8.8.3.6. The S-EAS and S-EES negotiate an address of the Application Context storage to S-EES. The S-EAS puts the Application Context at this address which can be further accessed by the S-EES when the ACT is required.</w:t>
      </w:r>
    </w:p>
    <w:p w14:paraId="74C330BC" w14:textId="5CF805F1" w:rsidR="000966FF" w:rsidRPr="000966FF" w:rsidRDefault="000966FF" w:rsidP="000966FF">
      <w:pPr>
        <w:ind w:left="568"/>
        <w:rPr>
          <w:lang w:eastAsia="ko-KR"/>
        </w:rPr>
      </w:pPr>
      <w:r w:rsidRPr="000966FF">
        <w:rPr>
          <w:lang w:eastAsia="ko-KR"/>
        </w:rPr>
        <w:t>In the EELManagedACR case, the S-EES executes steps 2 (i.e., S-EES is the detection entity), 4, 5, 6, 7, 8, 9, 10, 11, 13 and 14. Rest of steps are skipped.</w:t>
      </w:r>
    </w:p>
    <w:p w14:paraId="7F319381" w14:textId="3208C4A5" w:rsidR="000966FF" w:rsidRPr="000966FF" w:rsidRDefault="000966FF" w:rsidP="000966FF">
      <w:pPr>
        <w:rPr>
          <w:lang w:eastAsia="zh-CN"/>
        </w:rPr>
      </w:pPr>
      <w:r w:rsidRPr="000966FF">
        <w:rPr>
          <w:lang w:eastAsia="zh-CN"/>
        </w:rPr>
        <w:t>Phase I: ACR Detection</w:t>
      </w:r>
    </w:p>
    <w:p w14:paraId="2BF4BBC4" w14:textId="2E57E56B" w:rsidR="000966FF" w:rsidRPr="000966FF" w:rsidRDefault="000966FF" w:rsidP="000966FF">
      <w:pPr>
        <w:ind w:left="568" w:hanging="284"/>
        <w:rPr>
          <w:lang w:eastAsia="ko-KR"/>
        </w:rPr>
      </w:pPr>
      <w:r w:rsidRPr="000966FF">
        <w:rPr>
          <w:lang w:eastAsia="ko-KR"/>
        </w:rPr>
        <w:t>2.</w:t>
      </w:r>
      <w:r w:rsidRPr="000966FF">
        <w:rPr>
          <w:lang w:eastAsia="ko-KR"/>
        </w:rPr>
        <w:tab/>
        <w:t xml:space="preserve">Detection entities (S-EAS, S-EES, EEC) detect that ACR may be required and identify the ACID and Predicted/Expected UE location or Expected AC Geographical Service Area or by an S-EES subscription to the monitoring event UE mobility for area of interest as described in clause 8.8.1.1A. The detection by the S-EES may be triggered by the User Plane path change notification received from the 3GPP Core Network due to S-EAS request for </w:t>
      </w:r>
      <w:r w:rsidRPr="000966FF">
        <w:t>"</w:t>
      </w:r>
      <w:r w:rsidRPr="000966FF">
        <w:rPr>
          <w:lang w:eastAsia="ko-KR"/>
        </w:rPr>
        <w:t>ACR facilitation</w:t>
      </w:r>
      <w:r w:rsidRPr="000966FF">
        <w:t>"</w:t>
      </w:r>
      <w:r w:rsidRPr="000966FF">
        <w:rPr>
          <w:lang w:eastAsia="ko-KR"/>
        </w:rPr>
        <w:t xml:space="preserve"> event </w:t>
      </w:r>
      <w:r w:rsidRPr="000966FF">
        <w:rPr>
          <w:lang w:eastAsia="zh-CN"/>
        </w:rPr>
        <w:t>(see clause 8.6.3) or due to receiving an EELManagedACR request in step 1</w:t>
      </w:r>
      <w:r w:rsidRPr="000966FF">
        <w:rPr>
          <w:lang w:eastAsia="ko-KR"/>
        </w:rPr>
        <w:t>.</w:t>
      </w:r>
      <w:r w:rsidRPr="000966FF">
        <w:t xml:space="preserve"> </w:t>
      </w:r>
      <w:r w:rsidRPr="000966FF">
        <w:rPr>
          <w:lang w:eastAsia="ko-KR"/>
        </w:rPr>
        <w:t>The S-EES detection may also be triggered due to EDN overload based on the edge load analytics information received from ADAES by procedure described in clause 8.8.3.11</w:t>
      </w:r>
      <w:r w:rsidR="00A326E7" w:rsidRPr="00A326E7">
        <w:rPr>
          <w:lang w:eastAsia="ko-KR"/>
        </w:rPr>
        <w:t xml:space="preserve"> </w:t>
      </w:r>
      <w:ins w:id="70" w:author="Samsung" w:date="2025-11-10T14:04:00Z">
        <w:r w:rsidR="00A326E7">
          <w:rPr>
            <w:lang w:eastAsia="ko-KR"/>
          </w:rPr>
          <w:t xml:space="preserve">or due to </w:t>
        </w:r>
        <w:r w:rsidR="00A326E7" w:rsidRPr="000966FF">
          <w:t>"</w:t>
        </w:r>
        <w:r w:rsidR="00A326E7">
          <w:rPr>
            <w:lang w:eastAsia="ko-KR"/>
          </w:rPr>
          <w:t>out of service area</w:t>
        </w:r>
        <w:r w:rsidR="00A326E7" w:rsidRPr="000966FF">
          <w:t>"</w:t>
        </w:r>
        <w:r w:rsidR="00A326E7" w:rsidRPr="000966FF">
          <w:rPr>
            <w:lang w:eastAsia="ko-KR"/>
          </w:rPr>
          <w:t xml:space="preserve"> event </w:t>
        </w:r>
        <w:r w:rsidR="00A326E7" w:rsidRPr="000966FF">
          <w:rPr>
            <w:lang w:eastAsia="zh-CN"/>
          </w:rPr>
          <w:t>(</w:t>
        </w:r>
      </w:ins>
      <w:ins w:id="71" w:author="Samsung" w:date="2025-11-10T14:05:00Z">
        <w:r w:rsidR="00A326E7">
          <w:rPr>
            <w:lang w:eastAsia="zh-CN"/>
          </w:rPr>
          <w:t>described in</w:t>
        </w:r>
      </w:ins>
      <w:ins w:id="72" w:author="Samsung" w:date="2025-11-10T14:04:00Z">
        <w:r w:rsidR="00A326E7" w:rsidRPr="000966FF">
          <w:rPr>
            <w:lang w:eastAsia="zh-CN"/>
          </w:rPr>
          <w:t xml:space="preserve"> clause 8.6.3)</w:t>
        </w:r>
      </w:ins>
      <w:r w:rsidRPr="000966FF">
        <w:rPr>
          <w:lang w:eastAsia="ko-KR"/>
        </w:rPr>
        <w:t>.</w:t>
      </w:r>
    </w:p>
    <w:p w14:paraId="66D42A70" w14:textId="41AA0BEE" w:rsidR="000966FF" w:rsidRDefault="000966FF" w:rsidP="000966FF">
      <w:pPr>
        <w:ind w:left="568" w:hanging="1"/>
        <w:rPr>
          <w:lang w:eastAsia="ko-KR"/>
        </w:rPr>
      </w:pPr>
      <w:r w:rsidRPr="000966FF">
        <w:rPr>
          <w:lang w:eastAsia="ko-KR"/>
        </w:rPr>
        <w:t>The detection entity may detect that ACR may be required for an expected or predicted UE location in the future as described in clause 8.8.1.1A.</w:t>
      </w:r>
    </w:p>
    <w:p w14:paraId="746CFB87" w14:textId="2C51F152" w:rsidR="000966FF" w:rsidRPr="000966FF" w:rsidRDefault="000966FF" w:rsidP="000966FF">
      <w:pPr>
        <w:rPr>
          <w:lang w:eastAsia="zh-CN"/>
        </w:rPr>
      </w:pPr>
      <w:r w:rsidRPr="000966FF">
        <w:rPr>
          <w:lang w:eastAsia="zh-CN"/>
        </w:rPr>
        <w:lastRenderedPageBreak/>
        <w:t>Phase II: ACR Decision</w:t>
      </w:r>
    </w:p>
    <w:p w14:paraId="13FA5904" w14:textId="7455D6A1" w:rsidR="000966FF" w:rsidRPr="000966FF" w:rsidRDefault="000966FF" w:rsidP="000966FF">
      <w:pPr>
        <w:ind w:left="568" w:hanging="284"/>
        <w:rPr>
          <w:lang w:eastAsia="ko-KR"/>
        </w:rPr>
      </w:pPr>
      <w:r w:rsidRPr="000966FF">
        <w:rPr>
          <w:lang w:eastAsia="ko-KR"/>
        </w:rPr>
        <w:t>3.</w:t>
      </w:r>
      <w:r w:rsidRPr="000966FF">
        <w:rPr>
          <w:lang w:eastAsia="ko-KR"/>
        </w:rPr>
        <w:tab/>
        <w:t xml:space="preserve">The detection entity performs </w:t>
      </w:r>
      <w:r w:rsidRPr="000966FF">
        <w:t>ACR launching procedure</w:t>
      </w:r>
      <w:r w:rsidRPr="000966FF">
        <w:rPr>
          <w:lang w:eastAsia="ko-KR"/>
        </w:rPr>
        <w:t xml:space="preserve"> (as described in clause </w:t>
      </w:r>
      <w:r w:rsidRPr="000966FF">
        <w:t>8.8.3.4)</w:t>
      </w:r>
      <w:r w:rsidRPr="000966FF">
        <w:rPr>
          <w:lang w:eastAsia="ko-KR"/>
        </w:rPr>
        <w:t xml:space="preserve"> with the ACR action indicating </w:t>
      </w:r>
      <w:r w:rsidRPr="000966FF">
        <w:t>ACR determination and the corresponding</w:t>
      </w:r>
      <w:r w:rsidRPr="000966FF">
        <w:rPr>
          <w:lang w:eastAsia="ko-KR"/>
        </w:rPr>
        <w:t xml:space="preserve"> ACR determination data.</w:t>
      </w:r>
      <w:r w:rsidRPr="000966FF">
        <w:t xml:space="preserve"> </w:t>
      </w:r>
      <w:r w:rsidRPr="000966FF">
        <w:rPr>
          <w:lang w:eastAsia="ko-KR"/>
        </w:rPr>
        <w:t>If the EEC or S-EAS detect the ACR event, the EEC or S-EAS may inform S-EES with ACID, and predicted/expected UE location or Expected AC Geographical Service Area in the ACR launching procedure.</w:t>
      </w:r>
      <w:r w:rsidRPr="000966FF">
        <w:t xml:space="preserve"> </w:t>
      </w:r>
      <w:r w:rsidRPr="000966FF">
        <w:rPr>
          <w:lang w:eastAsia="ko-KR"/>
        </w:rPr>
        <w:t>The EEC may also detect a tunnel server update and inform the S-EES with the new tunnel information.</w:t>
      </w:r>
    </w:p>
    <w:p w14:paraId="0635A262" w14:textId="57AAC1F2" w:rsidR="000966FF" w:rsidRPr="000966FF" w:rsidRDefault="000966FF" w:rsidP="000966FF">
      <w:pPr>
        <w:ind w:left="568"/>
        <w:rPr>
          <w:lang w:eastAsia="ko-KR"/>
        </w:rPr>
      </w:pPr>
      <w:r w:rsidRPr="000966FF">
        <w:rPr>
          <w:lang w:eastAsia="ko-KR"/>
        </w:rPr>
        <w:t>For S-EAS detected case, the S-EAS includes list of UEs for which ACR is required in the ACR request to indicate S-EES to perform ACR for UEs in the group as the S-EAS is overloaded and may not meet to KPIs for common EAS.</w:t>
      </w:r>
    </w:p>
    <w:p w14:paraId="1F9A7AB1" w14:textId="2DF6FA8F" w:rsidR="005773A9" w:rsidRDefault="000966FF" w:rsidP="005773A9">
      <w:pPr>
        <w:ind w:left="568"/>
        <w:rPr>
          <w:lang w:eastAsia="ko-KR"/>
        </w:rPr>
      </w:pPr>
      <w:r w:rsidRPr="000966FF">
        <w:rPr>
          <w:lang w:eastAsia="ko-KR"/>
        </w:rPr>
        <w:t>For S-EES detected case, the S-EES may detect that ACR may be required based on edge performance of load analytics of the S-EAS receved in Edge analytics Notification from ADAE server as specified in clause 8.8.3.7 of 3GPP TS 23.436 [28].</w:t>
      </w:r>
    </w:p>
    <w:p w14:paraId="5AB5E215" w14:textId="3FA1071B" w:rsidR="000966FF" w:rsidRPr="000966FF" w:rsidRDefault="000966FF" w:rsidP="000966FF">
      <w:pPr>
        <w:ind w:left="568" w:hanging="284"/>
        <w:rPr>
          <w:lang w:eastAsia="ko-KR"/>
        </w:rPr>
      </w:pPr>
      <w:r w:rsidRPr="000966FF">
        <w:rPr>
          <w:lang w:eastAsia="ko-KR"/>
        </w:rPr>
        <w:t>4.</w:t>
      </w:r>
      <w:r w:rsidRPr="000966FF">
        <w:rPr>
          <w:lang w:eastAsia="ko-KR"/>
        </w:rPr>
        <w:tab/>
        <w:t>The S-EES authorises the message if received. The S-EES decides to execute ACR based on the information received or local detection, and the information of EEC context or EAS profile, and then proceed the below steps. When the S-EES receives the predicted/expected UE location or Expected AC Geographical Service Area from the EEC or the EAS in ACR determination, or the S-EES received service continuity planning from EAS in ACR facilitation event subscription, then the S-EES will determine to monitor the UE mobility. If S-EES has received information of on-going ACR, then it should not initiate an ACR with the same ACR identity uniquely identified by ACID, EEC ID (or UE ID), S-EAS endpoint and T-EAS endpoint again per clause 8.6.3.2.3.</w:t>
      </w:r>
    </w:p>
    <w:p w14:paraId="2B342230" w14:textId="0F310DB0" w:rsidR="00D44B0F" w:rsidRPr="000966FF" w:rsidRDefault="000966FF" w:rsidP="00F00591">
      <w:pPr>
        <w:ind w:left="568"/>
        <w:rPr>
          <w:lang w:eastAsia="ko-KR"/>
        </w:rPr>
      </w:pPr>
      <w:r w:rsidRPr="000966FF">
        <w:rPr>
          <w:lang w:eastAsia="ko-KR"/>
        </w:rPr>
        <w:t>For S-EES detected case, if the ACR is decided for the common EAS, the S-EES determines list of all UEs of the application group ID that are currently connected to S-EAS.</w:t>
      </w:r>
    </w:p>
    <w:p w14:paraId="72C95037" w14:textId="31B299EE" w:rsidR="000966FF" w:rsidRPr="000966FF" w:rsidRDefault="000966FF" w:rsidP="000966FF">
      <w:pPr>
        <w:rPr>
          <w:lang w:eastAsia="zh-CN"/>
        </w:rPr>
      </w:pPr>
      <w:bookmarkStart w:id="73" w:name="_Hlk49942364"/>
      <w:r w:rsidRPr="000966FF">
        <w:rPr>
          <w:lang w:eastAsia="zh-CN"/>
        </w:rPr>
        <w:t>Phase III:</w:t>
      </w:r>
      <w:r w:rsidR="00EF6532">
        <w:rPr>
          <w:lang w:eastAsia="zh-CN"/>
        </w:rPr>
        <w:t xml:space="preserve"> </w:t>
      </w:r>
      <w:r w:rsidRPr="000966FF">
        <w:rPr>
          <w:lang w:eastAsia="zh-CN"/>
        </w:rPr>
        <w:t>ACR Execution</w:t>
      </w:r>
    </w:p>
    <w:p w14:paraId="301737C8" w14:textId="2D4B2204" w:rsidR="000966FF" w:rsidRPr="000966FF" w:rsidRDefault="000966FF" w:rsidP="000966FF">
      <w:pPr>
        <w:ind w:left="568" w:hanging="284"/>
      </w:pPr>
      <w:r w:rsidRPr="000966FF">
        <w:t>5a.</w:t>
      </w:r>
      <w:r w:rsidRPr="000966FF">
        <w:tab/>
        <w:t>The S-EES determines T-EES and T-EAS</w:t>
      </w:r>
      <w:bookmarkEnd w:id="73"/>
      <w:r w:rsidRPr="000966FF">
        <w:t xml:space="preserve"> via the Discover T-EAS procedure in clause 8.8.3.2 of the present document.</w:t>
      </w:r>
      <w:r w:rsidRPr="000966FF">
        <w:rPr>
          <w:lang w:eastAsia="zh-CN"/>
        </w:rPr>
        <w:t xml:space="preserve"> </w:t>
      </w:r>
      <w:r w:rsidRPr="000966FF">
        <w:rPr>
          <w:lang w:eastAsia="ko-KR"/>
        </w:rPr>
        <w:t>When in step 2 the ACR has been triggered for service continuity planning,</w:t>
      </w:r>
      <w:r w:rsidRPr="000966FF">
        <w:rPr>
          <w:lang w:eastAsia="zh-CN"/>
        </w:rPr>
        <w:t xml:space="preserve"> then UE Location and Target DNAI and tunnel information provided in the </w:t>
      </w:r>
      <w:r w:rsidRPr="000966FF">
        <w:t xml:space="preserve">Retrieve T-EES procedure </w:t>
      </w:r>
      <w:r w:rsidRPr="000966FF">
        <w:rPr>
          <w:lang w:eastAsia="zh-CN"/>
        </w:rPr>
        <w:t>contain the expected UE Location and expected Target DNAI</w:t>
      </w:r>
      <w:r w:rsidRPr="000966FF">
        <w:t xml:space="preserve"> </w:t>
      </w:r>
      <w:r w:rsidRPr="000966FF">
        <w:rPr>
          <w:lang w:eastAsia="zh-CN"/>
        </w:rPr>
        <w:t>and tunnel information.</w:t>
      </w:r>
      <w:r w:rsidRPr="000966FF">
        <w:t xml:space="preserve"> The S-EES may decide not to perform ACR if T-EAS is not available.</w:t>
      </w:r>
    </w:p>
    <w:p w14:paraId="05C3B96B" w14:textId="5380AF4A" w:rsidR="000966FF" w:rsidRPr="000966FF" w:rsidRDefault="000966FF" w:rsidP="000966FF">
      <w:pPr>
        <w:ind w:left="568" w:hanging="1"/>
        <w:rPr>
          <w:lang w:eastAsia="ko-KR"/>
        </w:rPr>
      </w:pPr>
      <w:r w:rsidRPr="000966FF">
        <w:rPr>
          <w:lang w:eastAsia="ko-KR"/>
        </w:rPr>
        <w:t>If T-EAS discovery results in no T-EAS, and if ACR to CAS is supported, then the procedure for ACR with CAS applies as specified in clause 8.8.2A.5.</w:t>
      </w:r>
    </w:p>
    <w:p w14:paraId="40ACF578" w14:textId="2893B59E" w:rsidR="000966FF" w:rsidRPr="000966FF" w:rsidRDefault="000966FF" w:rsidP="000966FF">
      <w:pPr>
        <w:ind w:left="568" w:hanging="284"/>
        <w:rPr>
          <w:lang w:eastAsia="ko-KR"/>
        </w:rPr>
      </w:pPr>
      <w:r w:rsidRPr="000966FF">
        <w:rPr>
          <w:lang w:eastAsia="ko-KR"/>
        </w:rPr>
        <w:t>5b.</w:t>
      </w:r>
      <w:r w:rsidRPr="000966FF">
        <w:rPr>
          <w:lang w:eastAsia="ko-KR"/>
        </w:rPr>
        <w:tab/>
        <w:t>If required, t</w:t>
      </w:r>
      <w:r w:rsidRPr="000966FF">
        <w:t>he S-EES performs ACR parameter information procedure by sending the ACR parameter information request to the T-EES as described in clause 8.8.3.9.</w:t>
      </w:r>
      <w:r w:rsidRPr="000966FF">
        <w:rPr>
          <w:lang w:eastAsia="ko-KR"/>
        </w:rPr>
        <w:t xml:space="preserve"> For example, when the ACR is for service continuity planning, and the S-EES has received </w:t>
      </w:r>
      <w:r w:rsidRPr="000966FF">
        <w:rPr>
          <w:lang w:val="en-US" w:eastAsia="ko-KR"/>
        </w:rPr>
        <w:t>it in ACR launch in step 2,</w:t>
      </w:r>
      <w:r w:rsidRPr="000966FF">
        <w:rPr>
          <w:lang w:eastAsia="ko-KR"/>
        </w:rPr>
        <w:t xml:space="preserve"> the S-EES sends </w:t>
      </w:r>
      <w:r w:rsidRPr="000966FF">
        <w:t>ACR parameter information request which includes</w:t>
      </w:r>
      <w:r w:rsidRPr="000966FF">
        <w:rPr>
          <w:lang w:eastAsia="ko-KR"/>
        </w:rPr>
        <w:t xml:space="preserve"> </w:t>
      </w:r>
      <w:r w:rsidRPr="000966FF">
        <w:rPr>
          <w:lang w:val="en-US" w:eastAsia="ko-KR"/>
        </w:rPr>
        <w:t>Prediction expiration time.</w:t>
      </w:r>
      <w:r w:rsidRPr="000966FF">
        <w:rPr>
          <w:lang w:eastAsia="ko-KR"/>
        </w:rPr>
        <w:t xml:space="preserve">  </w:t>
      </w:r>
    </w:p>
    <w:p w14:paraId="4651CDE4" w14:textId="633DD8C2" w:rsidR="000966FF" w:rsidRPr="000966FF" w:rsidRDefault="000966FF" w:rsidP="000966FF">
      <w:pPr>
        <w:ind w:left="568" w:hanging="284"/>
        <w:rPr>
          <w:lang w:eastAsia="ko-KR"/>
        </w:rPr>
      </w:pPr>
      <w:r w:rsidRPr="000966FF">
        <w:rPr>
          <w:lang w:eastAsia="zh-CN"/>
        </w:rPr>
        <w:t>6.</w:t>
      </w:r>
      <w:r w:rsidRPr="000966FF">
        <w:rPr>
          <w:lang w:eastAsia="zh-CN"/>
        </w:rPr>
        <w:tab/>
      </w:r>
      <w:r w:rsidRPr="000966FF">
        <w:rPr>
          <w:lang w:eastAsia="ko-KR"/>
        </w:rPr>
        <w:t>If the T-EES is different than the S-EES and the EEC Context at the S-EES is not stale, the S-EES initiates</w:t>
      </w:r>
      <w:r w:rsidRPr="000966FF">
        <w:t xml:space="preserve"> EEC Context Push relocation with the </w:t>
      </w:r>
      <w:r w:rsidRPr="000966FF">
        <w:rPr>
          <w:lang w:eastAsia="ko-KR"/>
        </w:rPr>
        <w:t>T-EES as described in clause 8.9.2.3. If ACR is initiated for common EAS, S-EES may initiate EEC context push relocation for EECs in the identified UEs for the application group.</w:t>
      </w:r>
    </w:p>
    <w:p w14:paraId="4B5480BD" w14:textId="7AD4F964" w:rsidR="000966FF" w:rsidRPr="000966FF" w:rsidRDefault="000966FF" w:rsidP="000966FF">
      <w:pPr>
        <w:ind w:left="568"/>
        <w:rPr>
          <w:lang w:eastAsia="ko-KR"/>
        </w:rPr>
      </w:pPr>
      <w:r w:rsidRPr="000966FF">
        <w:rPr>
          <w:lang w:eastAsia="ko-KR"/>
        </w:rPr>
        <w:t xml:space="preserve">Otherwise, if the T-EES is the same as the S-EES, </w:t>
      </w:r>
      <w:r w:rsidRPr="000966FF">
        <w:t xml:space="preserve">EEC Context Push relocation </w:t>
      </w:r>
      <w:r w:rsidRPr="000966FF">
        <w:rPr>
          <w:lang w:eastAsia="ko-KR"/>
        </w:rPr>
        <w:t>is skipped.</w:t>
      </w:r>
    </w:p>
    <w:p w14:paraId="03DBB57F" w14:textId="57706D09" w:rsidR="000966FF" w:rsidRPr="000966FF" w:rsidRDefault="000966FF" w:rsidP="000966FF">
      <w:pPr>
        <w:ind w:left="568" w:hanging="284"/>
      </w:pPr>
      <w:r w:rsidRPr="000966FF">
        <w:t>7.</w:t>
      </w:r>
      <w:r w:rsidRPr="000966FF">
        <w:tab/>
        <w:t>The S-EES sends the target information notification to the EEC as described in clause 8.8.3.5.3.</w:t>
      </w:r>
    </w:p>
    <w:p w14:paraId="1ECE6CA8" w14:textId="6B688CCA" w:rsidR="000966FF" w:rsidRPr="000966FF" w:rsidRDefault="000966FF" w:rsidP="000966FF">
      <w:pPr>
        <w:keepLines/>
        <w:ind w:left="1135" w:hanging="851"/>
        <w:rPr>
          <w:lang w:eastAsia="zh-CN"/>
        </w:rPr>
      </w:pPr>
      <w:r w:rsidRPr="000966FF">
        <w:rPr>
          <w:lang w:eastAsia="zh-CN"/>
        </w:rPr>
        <w:t>NOTE 2:</w:t>
      </w:r>
      <w:r w:rsidRPr="000966FF">
        <w:rPr>
          <w:lang w:eastAsia="zh-CN"/>
        </w:rPr>
        <w:tab/>
        <w:t>Step 7 can be performed after step 5. The S-EES can send target information notification to the EEC immediately after having the target information in order to avoid EEC to initiate another ACR</w:t>
      </w:r>
      <w:r w:rsidRPr="000966FF">
        <w:t xml:space="preserve"> </w:t>
      </w:r>
      <w:r w:rsidRPr="000966FF">
        <w:rPr>
          <w:lang w:eastAsia="zh-CN"/>
        </w:rPr>
        <w:t>with the same identity</w:t>
      </w:r>
    </w:p>
    <w:p w14:paraId="702B2040" w14:textId="5D3DD83D" w:rsidR="000966FF" w:rsidRPr="000966FF" w:rsidRDefault="000966FF" w:rsidP="000966FF">
      <w:pPr>
        <w:ind w:left="568" w:hanging="284"/>
        <w:rPr>
          <w:lang w:eastAsia="ko-KR"/>
        </w:rPr>
      </w:pPr>
      <w:r w:rsidRPr="000966FF">
        <w:rPr>
          <w:lang w:eastAsia="ko-KR"/>
        </w:rPr>
        <w:t>8.</w:t>
      </w:r>
      <w:r w:rsidRPr="000966FF">
        <w:rPr>
          <w:lang w:eastAsia="ko-KR"/>
        </w:rPr>
        <w:tab/>
        <w:t>The S-EES may apply the AF traffic influence with the N6 routing information of the T-EAS in the 3GPP Core Network (if applicable).</w:t>
      </w:r>
    </w:p>
    <w:p w14:paraId="4181326F" w14:textId="0209BD91" w:rsidR="000966FF" w:rsidRPr="000966FF" w:rsidRDefault="000966FF" w:rsidP="000966FF">
      <w:pPr>
        <w:ind w:left="568" w:hanging="284"/>
        <w:rPr>
          <w:lang w:eastAsia="ko-KR"/>
        </w:rPr>
      </w:pPr>
      <w:r w:rsidRPr="000966FF">
        <w:rPr>
          <w:lang w:eastAsia="ko-KR"/>
        </w:rPr>
        <w:t>9.</w:t>
      </w:r>
      <w:r w:rsidRPr="000966FF">
        <w:rPr>
          <w:lang w:eastAsia="ko-KR"/>
        </w:rPr>
        <w:tab/>
        <w:t xml:space="preserve">The S-EES sends the ACR management notification </w:t>
      </w:r>
      <w:r w:rsidRPr="000966FF">
        <w:rPr>
          <w:lang w:eastAsia="zh-CN"/>
        </w:rPr>
        <w:t xml:space="preserve">(e.g. as notification for </w:t>
      </w:r>
      <w:r w:rsidRPr="000966FF">
        <w:t xml:space="preserve">"ACR facilitation" event </w:t>
      </w:r>
      <w:r w:rsidRPr="000966FF">
        <w:rPr>
          <w:lang w:eastAsia="zh-CN"/>
        </w:rPr>
        <w:t xml:space="preserve">or </w:t>
      </w:r>
      <w:r w:rsidRPr="000966FF">
        <w:t>"</w:t>
      </w:r>
      <w:r w:rsidRPr="000966FF">
        <w:rPr>
          <w:lang w:eastAsia="zh-CN"/>
        </w:rPr>
        <w:t>ACT start</w:t>
      </w:r>
      <w:r w:rsidRPr="000966FF">
        <w:t>"</w:t>
      </w:r>
      <w:r w:rsidRPr="000966FF">
        <w:rPr>
          <w:lang w:eastAsia="zh-CN"/>
        </w:rPr>
        <w:t xml:space="preserve"> event as described in clause 8.6.3 or due to step 1</w:t>
      </w:r>
      <w:r w:rsidRPr="000966FF">
        <w:t xml:space="preserve">) </w:t>
      </w:r>
      <w:r w:rsidRPr="000966FF">
        <w:rPr>
          <w:lang w:eastAsia="ko-KR"/>
        </w:rPr>
        <w:t xml:space="preserve">to the S-EAS to initiate ACT between the </w:t>
      </w:r>
      <w:r w:rsidRPr="000966FF">
        <w:rPr>
          <w:lang w:eastAsia="ko-KR"/>
        </w:rPr>
        <w:lastRenderedPageBreak/>
        <w:t>S-EAS and the T-EAS. For S-EES detected case, the notification includes list of UEs for which ACT from S-EAS to T-EAS is required as the S-EAS is not aware of the list of UEs identified for the ACR.</w:t>
      </w:r>
    </w:p>
    <w:p w14:paraId="1478977B" w14:textId="52C674F6" w:rsidR="000966FF" w:rsidRPr="000966FF" w:rsidRDefault="000966FF" w:rsidP="000966FF">
      <w:pPr>
        <w:ind w:left="568" w:hanging="284"/>
        <w:rPr>
          <w:lang w:eastAsia="ko-KR"/>
        </w:rPr>
      </w:pPr>
      <w:r w:rsidRPr="000966FF">
        <w:rPr>
          <w:lang w:eastAsia="ko-KR"/>
        </w:rPr>
        <w:t>10.</w:t>
      </w:r>
      <w:r w:rsidRPr="000966FF">
        <w:rPr>
          <w:lang w:eastAsia="ko-KR"/>
        </w:rPr>
        <w:tab/>
        <w:t>The Application Context is transferred from S-EAS to the T-EAS at implementation specific time. In the case of EELManagedACR,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71580446" w14:textId="6CC2FAE7" w:rsidR="000966FF" w:rsidRPr="000966FF" w:rsidRDefault="000966FF" w:rsidP="000966FF">
      <w:pPr>
        <w:ind w:left="568"/>
        <w:rPr>
          <w:lang w:eastAsia="ko-KR"/>
        </w:rPr>
      </w:pPr>
      <w:r w:rsidRPr="000966FF">
        <w:rPr>
          <w:lang w:eastAsia="ko-KR"/>
        </w:rPr>
        <w:t>For S-EES detected case, the S-EAS initiates application context transfer towards T-EAS for all ACs for the received list of UE(s) in the notification.</w:t>
      </w:r>
    </w:p>
    <w:p w14:paraId="58A8F347" w14:textId="69B6AFCD" w:rsidR="000966FF" w:rsidRPr="000966FF" w:rsidRDefault="000966FF" w:rsidP="000966FF">
      <w:pPr>
        <w:keepLines/>
        <w:ind w:left="1135" w:hanging="851"/>
      </w:pPr>
      <w:r w:rsidRPr="000966FF">
        <w:t>NOTE 3:</w:t>
      </w:r>
      <w:r w:rsidRPr="000966FF">
        <w:tab/>
        <w:t>The Application Context is encrypted and protected by the application layer. The S-EES and the T-EES engage in the packet level transport of the Application Context and they have no visibility to the content of the Application Context.</w:t>
      </w:r>
    </w:p>
    <w:p w14:paraId="6489E2C0" w14:textId="42DF6C1E" w:rsidR="000966FF" w:rsidRPr="000966FF" w:rsidRDefault="000966FF" w:rsidP="000966FF">
      <w:pPr>
        <w:ind w:left="568"/>
      </w:pPr>
      <w:r w:rsidRPr="000966FF">
        <w:rPr>
          <w:lang w:eastAsia="ko-KR"/>
        </w:rPr>
        <w:t xml:space="preserve">When in step 2 the ACR has been triggered for service continuity planning, </w:t>
      </w:r>
      <w:r w:rsidRPr="000966FF">
        <w:t>if the UE does not move to the predicted location, the EEC does not connect to T-EES, the AC does not connect to the T-EAS.</w:t>
      </w:r>
    </w:p>
    <w:p w14:paraId="18CCD88A" w14:textId="5E351297" w:rsidR="000966FF" w:rsidRPr="000966FF" w:rsidRDefault="000966FF" w:rsidP="000966FF">
      <w:pPr>
        <w:keepLines/>
        <w:ind w:left="1135" w:hanging="851"/>
      </w:pPr>
      <w:r w:rsidRPr="000966FF">
        <w:t>NOTE 3:</w:t>
      </w:r>
      <w:r w:rsidRPr="000966FF">
        <w:tab/>
        <w:t>The S-EAS or T-EAS can further decide to terminate the ACR, and the T-EAS can discard the application context based on information received from EEL and/or other methods (e.g. monitoring the location of the UE).</w:t>
      </w:r>
      <w:r w:rsidRPr="000966FF">
        <w:rPr>
          <w:lang w:eastAsia="ko-KR"/>
        </w:rPr>
        <w:t xml:space="preserve"> It is up to the implementation of the S-EAS and T-EAS whether and how to make such a decision.</w:t>
      </w:r>
    </w:p>
    <w:p w14:paraId="059BD21F" w14:textId="33D01803" w:rsidR="000966FF" w:rsidRPr="000966FF" w:rsidRDefault="000966FF" w:rsidP="000966FF">
      <w:pPr>
        <w:keepLines/>
        <w:ind w:left="1135" w:hanging="851"/>
      </w:pPr>
      <w:r w:rsidRPr="000966FF">
        <w:t>NOTE 4:</w:t>
      </w:r>
      <w:r w:rsidRPr="000966FF">
        <w:tab/>
      </w:r>
      <w:r w:rsidRPr="000966FF">
        <w:rPr>
          <w:lang w:eastAsia="ko-KR"/>
        </w:rPr>
        <w:t xml:space="preserve">When in step 2 the ACR has been triggered for service continuity planning, the S-EAS and the T-EAS can wait for the UE to move to the predicted location before they perform the Post ACR Clean up steps 12 and 13 </w:t>
      </w:r>
      <w:r w:rsidRPr="000966FF">
        <w:t>if it is the EAS monitoring whether the UE moves to the predicted or expected location. When the S-EAS and the T-EAS do not wait for the UE (e.g., if the UE does not move to the predicted location), the S-EAS and the T-EAS can perform Post ACR Clean up with failure messages.</w:t>
      </w:r>
    </w:p>
    <w:p w14:paraId="45D89447" w14:textId="1CFB3794" w:rsidR="000966FF" w:rsidRPr="000966FF" w:rsidRDefault="000966FF" w:rsidP="000966FF">
      <w:pPr>
        <w:keepLines/>
        <w:ind w:left="1135" w:hanging="851"/>
        <w:rPr>
          <w:lang w:eastAsia="zh-CN"/>
        </w:rPr>
      </w:pPr>
      <w:r w:rsidRPr="000966FF">
        <w:rPr>
          <w:lang w:eastAsia="zh-CN"/>
        </w:rPr>
        <w:t>NOTE 5:</w:t>
      </w:r>
      <w:r w:rsidRPr="000966FF">
        <w:rPr>
          <w:lang w:eastAsia="zh-CN"/>
        </w:rPr>
        <w:tab/>
        <w:t>If the S-EAS and T-EAS are main EASs forming proxy bundle, other EASs of the bundle may transfer the application contexts in this step. How to execute ACT is out of scope of this document.</w:t>
      </w:r>
    </w:p>
    <w:p w14:paraId="20BD374B" w14:textId="6C8FF916" w:rsidR="000966FF" w:rsidRPr="000966FF" w:rsidRDefault="000966FF" w:rsidP="000966FF">
      <w:pPr>
        <w:rPr>
          <w:lang w:eastAsia="zh-CN"/>
        </w:rPr>
      </w:pPr>
      <w:r w:rsidRPr="000966FF">
        <w:rPr>
          <w:lang w:eastAsia="zh-CN"/>
        </w:rPr>
        <w:t>Phase IV:</w:t>
      </w:r>
      <w:r w:rsidRPr="000966FF">
        <w:rPr>
          <w:lang w:eastAsia="zh-CN"/>
        </w:rPr>
        <w:tab/>
        <w:t xml:space="preserve">Post-ACR Clean up </w:t>
      </w:r>
    </w:p>
    <w:p w14:paraId="15FF0760" w14:textId="28897F89" w:rsidR="000966FF" w:rsidRPr="000966FF" w:rsidRDefault="000966FF" w:rsidP="000966FF">
      <w:pPr>
        <w:ind w:left="568" w:hanging="284"/>
        <w:rPr>
          <w:lang w:eastAsia="ko-KR"/>
        </w:rPr>
      </w:pPr>
      <w:r w:rsidRPr="000966FF">
        <w:rPr>
          <w:lang w:eastAsia="ko-KR"/>
        </w:rPr>
        <w:t>11.</w:t>
      </w:r>
      <w:r w:rsidRPr="000966FF">
        <w:rPr>
          <w:lang w:eastAsia="ko-KR"/>
        </w:rPr>
        <w:tab/>
        <w:t>In case of EELManagedACR, once the ACT is successful, the T-EES sends an ACT status notification to the T-EAS as described in clause 8.8.3.6.2.4, indicating that the Application Context is available.</w:t>
      </w:r>
    </w:p>
    <w:p w14:paraId="73CA9A28" w14:textId="1DDDBD24" w:rsidR="000966FF" w:rsidRPr="000966FF" w:rsidRDefault="000966FF" w:rsidP="000966FF">
      <w:pPr>
        <w:ind w:left="568" w:hanging="284"/>
        <w:rPr>
          <w:lang w:eastAsia="ko-KR"/>
        </w:rPr>
      </w:pPr>
      <w:r w:rsidRPr="000966FF">
        <w:rPr>
          <w:lang w:eastAsia="ko-KR"/>
        </w:rPr>
        <w:t>12.</w:t>
      </w:r>
      <w:r w:rsidRPr="000966FF">
        <w:rPr>
          <w:lang w:eastAsia="ko-KR"/>
        </w:rPr>
        <w:tab/>
        <w:t>The S-EAS sends the ACR status update message to the S-EES as specified in clause 8.8.3.8.</w:t>
      </w:r>
      <w:r w:rsidRPr="000966FF">
        <w:t xml:space="preserve"> </w:t>
      </w:r>
      <w:r w:rsidRPr="000966FF">
        <w:rPr>
          <w:lang w:eastAsia="ko-KR"/>
        </w:rPr>
        <w:t>In the case of S-EAS overload or maintenance, the S-EAS includes a list of UEs (which are part of the application group) in the ACR status update message for which ACT is successful.</w:t>
      </w:r>
    </w:p>
    <w:p w14:paraId="3E88D7C8" w14:textId="4AD8D6E7" w:rsidR="000966FF" w:rsidRPr="000966FF" w:rsidRDefault="000966FF" w:rsidP="000966FF">
      <w:pPr>
        <w:ind w:left="568" w:hanging="284"/>
        <w:rPr>
          <w:lang w:eastAsia="ko-KR"/>
        </w:rPr>
      </w:pPr>
      <w:r w:rsidRPr="000966FF">
        <w:rPr>
          <w:lang w:eastAsia="ko-KR"/>
        </w:rPr>
        <w:t>13.</w:t>
      </w:r>
      <w:r w:rsidRPr="000966FF">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In the case of S-EAS overload or maintenance, the T-EAS includes a list of UEs (which are part of the application group) in the ACR status update message for which ACT is successful.</w:t>
      </w:r>
    </w:p>
    <w:p w14:paraId="22CAF930" w14:textId="50E3FECE" w:rsidR="000966FF" w:rsidRPr="000966FF" w:rsidRDefault="000966FF" w:rsidP="000966FF">
      <w:pPr>
        <w:keepLines/>
        <w:ind w:left="1135" w:hanging="851"/>
      </w:pPr>
      <w:r w:rsidRPr="000966FF">
        <w:t>NOTE 6:</w:t>
      </w:r>
      <w:r w:rsidRPr="000966FF">
        <w:tab/>
        <w:t xml:space="preserve">If the </w:t>
      </w:r>
      <w:r w:rsidRPr="000966FF">
        <w:rPr>
          <w:lang w:eastAsia="zh-CN"/>
        </w:rPr>
        <w:t>EDGE-3 subscription initialization result</w:t>
      </w:r>
      <w:r w:rsidRPr="000966FF">
        <w:t xml:space="preserve"> indicates failure, then the EAS can perform the required EDGE-3 subscriptions at the T-EES.</w:t>
      </w:r>
    </w:p>
    <w:p w14:paraId="5FC65EA2" w14:textId="55B2F861" w:rsidR="000966FF" w:rsidRPr="000966FF" w:rsidRDefault="000966FF" w:rsidP="000966FF">
      <w:pPr>
        <w:keepLines/>
        <w:ind w:left="1135" w:hanging="851"/>
      </w:pPr>
      <w:r w:rsidRPr="000966FF">
        <w:t>NOTE 7:</w:t>
      </w:r>
      <w:r w:rsidRPr="000966FF">
        <w:tab/>
        <w:t>Steps 12 and 13 can occur in any order.</w:t>
      </w:r>
    </w:p>
    <w:p w14:paraId="58294F88" w14:textId="3469B0F2" w:rsidR="000966FF" w:rsidRPr="000966FF" w:rsidRDefault="000966FF" w:rsidP="000966FF">
      <w:pPr>
        <w:ind w:left="568" w:hanging="284"/>
      </w:pPr>
      <w:r w:rsidRPr="000966FF">
        <w:rPr>
          <w:lang w:eastAsia="ko-KR"/>
        </w:rPr>
        <w:t>14.</w:t>
      </w:r>
      <w:r w:rsidRPr="000966FF">
        <w:rPr>
          <w:lang w:eastAsia="ko-KR"/>
        </w:rPr>
        <w:tab/>
        <w:t xml:space="preserve">If the status in step 12 indicates a successful ACT or in the EELManagedACR case, the S-EES sends the ACR </w:t>
      </w:r>
      <w:r w:rsidRPr="000966FF">
        <w:t xml:space="preserve">information notification (ACR complete) </w:t>
      </w:r>
      <w:r w:rsidRPr="000966FF">
        <w:rPr>
          <w:lang w:eastAsia="ko-KR"/>
        </w:rPr>
        <w:t>message</w:t>
      </w:r>
      <w:r w:rsidRPr="000966FF">
        <w:t xml:space="preserve"> </w:t>
      </w:r>
      <w:r w:rsidRPr="000966FF">
        <w:rPr>
          <w:lang w:eastAsia="ko-KR"/>
        </w:rPr>
        <w:t>immediately to the EEC to confirm that the ACR has completed</w:t>
      </w:r>
      <w:r w:rsidRPr="000966FF">
        <w:t xml:space="preserve"> </w:t>
      </w:r>
      <w:r w:rsidRPr="000966FF">
        <w:rPr>
          <w:lang w:eastAsia="ko-KR"/>
        </w:rPr>
        <w:t xml:space="preserve">as specified in clause 8.8.3.5.3. For the service continuity planning case, if it is EES monitors the UE mobility, then only when S-EES detects the UE has moved to the predicted/expected UE location or Expected AC Geographical Service Area and the status in step 12 indicates a successful ACT, then the S-EES sends ACR information notification (ACR complete) message to the EEC when the ACR type is service continuity planning. If the EEC Context relocation procedure was attempted, then </w:t>
      </w:r>
      <w:r w:rsidRPr="000966FF">
        <w:rPr>
          <w:lang w:eastAsia="ko-KR"/>
        </w:rPr>
        <w:lastRenderedPageBreak/>
        <w:t>the notification includes EEC context relocation status IE, indicating the result of the EEC context relocation procedure.</w:t>
      </w:r>
      <w:r w:rsidRPr="000966FF">
        <w:rPr>
          <w:sz w:val="16"/>
        </w:rPr>
        <w:t xml:space="preserve"> </w:t>
      </w:r>
      <w:r w:rsidRPr="000966FF">
        <w:t>If the EEC context relocation status indicates that the EEC context relocation was not successful, then the EEC may perform the required EDGE-1 operations such as create subscriptions at the T-EES.</w:t>
      </w:r>
    </w:p>
    <w:p w14:paraId="43DCF6B6" w14:textId="41ED314C" w:rsidR="000966FF" w:rsidRPr="000966FF" w:rsidRDefault="000966FF" w:rsidP="000966FF">
      <w:pPr>
        <w:ind w:left="568"/>
        <w:rPr>
          <w:lang w:eastAsia="ko-KR"/>
        </w:rPr>
      </w:pPr>
      <w:r w:rsidRPr="000966FF">
        <w:rPr>
          <w:lang w:eastAsia="ko-KR"/>
        </w:rPr>
        <w:t>If ACR is initiated for common EAS, the S-EES sends the ACR information notification (ACR complete) message to EEC for the identified UEs.</w:t>
      </w:r>
    </w:p>
    <w:p w14:paraId="4FFCB87D" w14:textId="77777777" w:rsidR="005F41B1" w:rsidRDefault="000966FF" w:rsidP="002E42FA">
      <w:pPr>
        <w:pStyle w:val="NO"/>
        <w:rPr>
          <w:lang w:eastAsia="ko-KR"/>
        </w:rPr>
      </w:pPr>
      <w:r w:rsidRPr="000966FF">
        <w:rPr>
          <w:lang w:eastAsia="ko-KR"/>
        </w:rPr>
        <w:t>NOTE 8:</w:t>
      </w:r>
      <w:r w:rsidRPr="000966FF">
        <w:rPr>
          <w:lang w:eastAsia="ko-KR"/>
        </w:rPr>
        <w:tab/>
        <w:t>The Application Client mechanism to support switchover of the application traffic to T-EAS is out of scope of the specification.</w:t>
      </w:r>
      <w:bookmarkStart w:id="74" w:name="_Toc57673693"/>
      <w:bookmarkStart w:id="75" w:name="_Toc210003287"/>
    </w:p>
    <w:bookmarkEnd w:id="74"/>
    <w:bookmarkEnd w:id="75"/>
    <w:p w14:paraId="419F5492" w14:textId="752C60F3"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7577A972" w14:textId="0362E01D" w:rsidR="002A5609" w:rsidRPr="00F477AF" w:rsidRDefault="002A5609" w:rsidP="002A5609">
      <w:pPr>
        <w:pStyle w:val="Heading4"/>
      </w:pPr>
      <w:bookmarkStart w:id="76" w:name="_Toc37791072"/>
      <w:bookmarkStart w:id="77" w:name="_Toc42004060"/>
      <w:bookmarkStart w:id="78" w:name="_Toc50584443"/>
      <w:bookmarkStart w:id="79" w:name="_Toc50584787"/>
      <w:bookmarkStart w:id="80" w:name="_Toc57673696"/>
      <w:bookmarkStart w:id="81" w:name="_Toc210003314"/>
      <w:r w:rsidRPr="00F477AF">
        <w:t>8.8.3.2</w:t>
      </w:r>
      <w:r w:rsidRPr="00F477AF">
        <w:tab/>
        <w:t xml:space="preserve">Discover </w:t>
      </w:r>
      <w:bookmarkEnd w:id="76"/>
      <w:bookmarkEnd w:id="77"/>
      <w:bookmarkEnd w:id="78"/>
      <w:bookmarkEnd w:id="79"/>
      <w:bookmarkEnd w:id="80"/>
      <w:r w:rsidRPr="00F477AF">
        <w:t>T-EAS</w:t>
      </w:r>
      <w:bookmarkEnd w:id="81"/>
    </w:p>
    <w:p w14:paraId="0AAC6E08" w14:textId="26127BE9" w:rsidR="002A5609" w:rsidRPr="00F477AF" w:rsidRDefault="002A5609" w:rsidP="002A560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405E6E0" w14:textId="769F409D" w:rsidR="002A5609" w:rsidRDefault="002A5609" w:rsidP="002A5609">
      <w:r w:rsidRPr="00177101">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4176DB2B" w14:textId="567ECCDB" w:rsidR="002A5609" w:rsidRPr="00F477AF" w:rsidRDefault="002A5609" w:rsidP="002A5609">
      <w:r w:rsidRPr="00F477AF">
        <w:t>Pre-conditions:</w:t>
      </w:r>
    </w:p>
    <w:p w14:paraId="07C2D884" w14:textId="797E1AC7" w:rsidR="002A5609" w:rsidRPr="00F477AF" w:rsidRDefault="002A5609" w:rsidP="002A560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8F8F5E6" w14:textId="4722F331" w:rsidR="002A5609" w:rsidRPr="00F477AF" w:rsidRDefault="002A5609" w:rsidP="002A5609">
      <w:pPr>
        <w:pStyle w:val="TH"/>
      </w:pPr>
      <w:r w:rsidRPr="00F477AF">
        <w:object w:dxaOrig="10801" w:dyaOrig="4711" w14:anchorId="020507AB">
          <v:shape id="_x0000_i1031" type="#_x0000_t75" style="width:458.95pt;height:201pt" o:ole="">
            <v:imagedata r:id="rId20" o:title=""/>
          </v:shape>
          <o:OLEObject Type="Embed" ProgID="Visio.Drawing.11" ShapeID="_x0000_i1031" DrawAspect="Content" ObjectID="_1825218484" r:id="rId21"/>
        </w:object>
      </w:r>
    </w:p>
    <w:p w14:paraId="61FE705D" w14:textId="22D870B3" w:rsidR="002A5609" w:rsidRPr="00F477AF" w:rsidRDefault="002A5609" w:rsidP="002A5609">
      <w:pPr>
        <w:pStyle w:val="TF"/>
      </w:pPr>
      <w:r w:rsidRPr="00F477AF">
        <w:t>Figure 8.8.3.2-1: Discover T-EAS</w:t>
      </w:r>
    </w:p>
    <w:p w14:paraId="79298AA1" w14:textId="4BD08F81" w:rsidR="002A5609" w:rsidRPr="00F477AF" w:rsidRDefault="002A5609" w:rsidP="002A5609">
      <w:pPr>
        <w:pStyle w:val="B1"/>
      </w:pPr>
      <w:r w:rsidRPr="00F477AF">
        <w:t>1</w:t>
      </w:r>
      <w:r>
        <w:rPr>
          <w:rFonts w:hint="eastAsia"/>
          <w:lang w:val="en-US" w:eastAsia="zh-CN"/>
        </w:rPr>
        <w:t>a</w:t>
      </w:r>
      <w:r w:rsidRPr="00F477AF">
        <w:t>.</w:t>
      </w:r>
      <w:r w:rsidRPr="00F477AF">
        <w:tab/>
        <w:t>The S-EAS sends the EAS discovery request to the S-EES or the S-EES decides to execute the ACR</w:t>
      </w:r>
      <w:ins w:id="82" w:author="r2" w:date="2025-11-03T09:26:00Z">
        <w:r w:rsidR="001F3F6E">
          <w:t xml:space="preserve"> </w:t>
        </w:r>
      </w:ins>
      <w:ins w:id="83" w:author="Samsung" w:date="2025-11-10T14:07:00Z">
        <w:r w:rsidR="001F3F6E">
          <w:t>based on the “ACR management” events as described in clause 8.6.3</w:t>
        </w:r>
      </w:ins>
      <w:r w:rsidRPr="00F477AF">
        <w:t xml:space="preserve">. The EAS discovery request from the S-EAS includes the requestor identifier [EASID] along with the security credentials and includes EAS discovery filter matching its EAS profile. If target DNAI </w:t>
      </w:r>
      <w:r w:rsidRPr="00CA2174">
        <w:t xml:space="preserve">or candidate DNAIs for common EAS case </w:t>
      </w:r>
      <w:r w:rsidRPr="00F477AF">
        <w:t>is available at the S-EAS via User Plane Path change event, the S-EAS provides the S-EES with the target DNAI</w:t>
      </w:r>
      <w:r w:rsidRPr="00CA2174">
        <w:t xml:space="preserve"> or candidate DNAIs</w:t>
      </w:r>
      <w:r w:rsidRPr="00F477AF">
        <w:t xml:space="preserve">. </w:t>
      </w:r>
      <w:r w:rsidRPr="002C3E2C">
        <w:t xml:space="preserve">If target tunnel information is available at the S-EAS via User Plane Path change event, the S-EAS provides the S-EES with the target tunnel information. </w:t>
      </w:r>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49B84371" w14:textId="60B0180E" w:rsidR="002A5609" w:rsidRDefault="002A5609" w:rsidP="002A5609">
      <w:pPr>
        <w:pStyle w:val="B1"/>
        <w:ind w:hanging="1"/>
        <w:rPr>
          <w:lang w:eastAsia="ko-KR"/>
        </w:rPr>
      </w:pPr>
      <w:r w:rsidRPr="00177101">
        <w:rPr>
          <w:lang w:eastAsia="ko-KR"/>
        </w:rPr>
        <w:lastRenderedPageBreak/>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3D0010C1" w14:textId="692194B5" w:rsidR="002A5609" w:rsidRDefault="002A5609" w:rsidP="002A5609">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468F99A0" w14:textId="2A3776C5" w:rsidR="002A5609" w:rsidRDefault="002A5609" w:rsidP="002A5609">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0E055CFB" w14:textId="6EE3995F" w:rsidR="002A5609" w:rsidRPr="00F477AF" w:rsidRDefault="002A5609" w:rsidP="002A560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ECCB217" w14:textId="774F6071" w:rsidR="002A5609" w:rsidRDefault="002A5609" w:rsidP="002A5609">
      <w:pPr>
        <w:pStyle w:val="B1"/>
      </w:pPr>
      <w:r>
        <w:t>1b.</w:t>
      </w:r>
      <w:r>
        <w:tab/>
        <w:t xml:space="preserve">The S-EES </w:t>
      </w:r>
      <w:r>
        <w:rPr>
          <w:rFonts w:hint="eastAsia"/>
          <w:lang w:val="en-US" w:eastAsia="zh-CN"/>
        </w:rPr>
        <w:t>either receive</w:t>
      </w:r>
      <w:r>
        <w:t xml:space="preserve"> the target DNAI </w:t>
      </w:r>
      <w:r w:rsidRPr="002C3E2C">
        <w:t xml:space="preserve">and/or target tunnel information </w:t>
      </w:r>
      <w:r>
        <w:t>for T-EES discovery from the step 1a or by the user plane management event notification from the core network.</w:t>
      </w:r>
    </w:p>
    <w:p w14:paraId="0DD9234E" w14:textId="218F3362" w:rsidR="002A5609" w:rsidRDefault="002A5609" w:rsidP="002A5609">
      <w:pPr>
        <w:pStyle w:val="B1"/>
      </w:pPr>
      <w:r w:rsidRPr="00F477AF">
        <w:t>2.</w:t>
      </w:r>
      <w:r w:rsidRPr="00F477AF">
        <w:tab/>
        <w:t xml:space="preserve">If the request is received from the S-EAS, the S-EES checks whether the requesting EAS is authorized to perform the discovery operation. </w:t>
      </w:r>
    </w:p>
    <w:p w14:paraId="5E2C200E" w14:textId="3D3B4621" w:rsidR="002A5609" w:rsidRDefault="002A5609" w:rsidP="002A5609">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5DD6A62E" w14:textId="70F4C934" w:rsidR="002A5609" w:rsidRDefault="002A5609" w:rsidP="002A5609">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w:t>
      </w:r>
      <w:r w:rsidRPr="002C3E2C">
        <w:t>target DNAI, target tunnel information,</w:t>
      </w:r>
      <w:r>
        <w:t xml:space="preserve"> </w:t>
      </w:r>
      <w:r w:rsidRPr="00F477AF">
        <w:t xml:space="preserve">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w:t>
      </w:r>
      <w:r w:rsidRPr="00201156">
        <w:t>he S-EES may determine the use of statistics or prediction for evaluating KPIs based on the situation of the T-EAS discovery.</w:t>
      </w:r>
      <w:r>
        <w:t xml:space="preserve"> </w:t>
      </w:r>
      <w:r w:rsidRPr="002C3E2C">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EB21E89" w14:textId="43AE9A0B" w:rsidR="002A5609" w:rsidRDefault="002A5609" w:rsidP="002A5609">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624A2FDB" w14:textId="6523189A" w:rsidR="002A5609" w:rsidRDefault="002A5609" w:rsidP="002A5609">
      <w:pPr>
        <w:pStyle w:val="B2"/>
      </w:pPr>
      <w:r>
        <w:t>-</w:t>
      </w:r>
      <w:r>
        <w:tab/>
        <w:t>for UE(s) not in the overlapping EDN area</w:t>
      </w:r>
      <w:r w:rsidRPr="00201156">
        <w:t xml:space="preserve"> (e.g. UE is not in the common S-EAS service area)</w:t>
      </w:r>
      <w:r>
        <w:t>,</w:t>
      </w:r>
      <w:r w:rsidRPr="0003201F">
        <w:t xml:space="preserve"> </w:t>
      </w:r>
      <w:r w:rsidRPr="00E91FE3">
        <w:t xml:space="preserve">the S-EES tries to identify a T-EAS within </w:t>
      </w:r>
      <w:r>
        <w:t xml:space="preserve">locally </w:t>
      </w:r>
      <w:r w:rsidRPr="00E91FE3">
        <w:t>registered EAS(s)</w:t>
      </w:r>
      <w:r w:rsidRPr="00201156">
        <w:t xml:space="preserve"> based on UE location, EAS discovery filters and application group profile</w:t>
      </w:r>
      <w:r w:rsidRPr="00E91FE3">
        <w:t>.</w:t>
      </w:r>
      <w:r>
        <w:t xml:space="preserve"> </w:t>
      </w:r>
    </w:p>
    <w:p w14:paraId="531AC657" w14:textId="50349E0B" w:rsidR="002A5609" w:rsidRDefault="002A5609" w:rsidP="002A5609">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w:t>
      </w:r>
      <w:r w:rsidRPr="00201156">
        <w:t>S-</w:t>
      </w:r>
      <w:r w:rsidRPr="00E91FE3">
        <w:t>EAS in each</w:t>
      </w:r>
      <w:r>
        <w:t xml:space="preserve"> EDN which has</w:t>
      </w:r>
      <w:r w:rsidRPr="00E91FE3">
        <w:t xml:space="preserve"> overlapping EDN </w:t>
      </w:r>
      <w:r>
        <w:t xml:space="preserve">area with the current </w:t>
      </w:r>
      <w:r w:rsidRPr="00201156">
        <w:t xml:space="preserve">UE related </w:t>
      </w:r>
      <w:r>
        <w:t>EDN</w:t>
      </w:r>
      <w:r w:rsidRPr="00D946ED">
        <w:t xml:space="preserve"> </w:t>
      </w:r>
      <w:r w:rsidRPr="00E91FE3">
        <w:t>by using procedure described in clause</w:t>
      </w:r>
      <w:r>
        <w:t> </w:t>
      </w:r>
      <w:r w:rsidRPr="00E91FE3">
        <w:t>8.20.2.2</w:t>
      </w:r>
      <w:r w:rsidRPr="00201156">
        <w:t xml:space="preserve"> when common EAS information is available at S-EES or ECS-ER</w:t>
      </w:r>
      <w:r w:rsidRPr="00E91FE3">
        <w:t xml:space="preserve">. If any common EAS is found, the S-EES decides whether to select an </w:t>
      </w:r>
      <w:r w:rsidRPr="00D946ED">
        <w:t>available</w:t>
      </w:r>
      <w:r w:rsidRPr="00E91FE3">
        <w:t xml:space="preserve"> common EAS or locally registered T-EAS as common EAS considering</w:t>
      </w:r>
      <w:r w:rsidRPr="00201156">
        <w:t xml:space="preserve"> UE location, EAS discovery filters, application group profile, and</w:t>
      </w:r>
      <w:r w:rsidRPr="00E91FE3">
        <w:t xml:space="preserve">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4537D305" w14:textId="284249DC" w:rsidR="002A5609" w:rsidRDefault="002A5609" w:rsidP="002A5609">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09A73160" w14:textId="76F1D3C6" w:rsidR="002A5609" w:rsidRPr="00E91FE3" w:rsidRDefault="002A5609" w:rsidP="002A5609">
      <w:pPr>
        <w:pStyle w:val="B1"/>
        <w:ind w:hanging="1"/>
      </w:pPr>
      <w:r w:rsidRPr="00E91FE3">
        <w:lastRenderedPageBreak/>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6557565B" w14:textId="77777777" w:rsidR="00273CCD" w:rsidRDefault="002A5609" w:rsidP="002A5609">
      <w:pPr>
        <w:pStyle w:val="B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[28]</w:t>
      </w:r>
      <w:r>
        <w:t xml:space="preserve"> </w:t>
      </w:r>
      <w:r w:rsidRPr="003E77D0">
        <w:t>or from local configured maximum EAS deployment time</w:t>
      </w:r>
      <w:r w:rsidRPr="00CB6742">
        <w:t>.</w:t>
      </w:r>
    </w:p>
    <w:p w14:paraId="0A1DF717" w14:textId="189348AA" w:rsidR="002A5609" w:rsidRPr="00F477AF" w:rsidRDefault="002A5609" w:rsidP="002A560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r w:rsidRPr="00640816">
        <w:t xml:space="preserve"> If target tunnel information is available at the S-EES (e.g. received from S-EAS in step 1a or by the user plane management event notification from the core network), the S-EES provides the T-EES with the target tunnel information.</w:t>
      </w:r>
    </w:p>
    <w:p w14:paraId="3A9CD598" w14:textId="6A9324F3" w:rsidR="002A5609" w:rsidRPr="00F477AF" w:rsidRDefault="002A5609" w:rsidP="002A560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DBAF073" w14:textId="78481021" w:rsidR="002A5609" w:rsidRPr="00F477AF" w:rsidRDefault="002A5609" w:rsidP="002A560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7A74982" w14:textId="61918CFF" w:rsidR="002A5609" w:rsidRDefault="002A5609" w:rsidP="002A560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67BC0958" w14:textId="58F90C40" w:rsidR="002A5609" w:rsidRDefault="002A5609" w:rsidP="002A5609">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33BF5E65" w14:textId="68678F1D" w:rsidR="002A5609" w:rsidRDefault="002A5609" w:rsidP="002A5609">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r w:rsidRPr="00035ACD">
        <w:t xml:space="preserve"> , then the T-EES determines the direct bundle T-EAS(s) based on the bundle EAS information (e.g. list of EASIDs)</w:t>
      </w:r>
      <w:r>
        <w:t xml:space="preserve">. Then the S-EES receives the direct bundle T-EAS(s) information from each associated T-EES(s). </w:t>
      </w:r>
    </w:p>
    <w:p w14:paraId="4F9511F8" w14:textId="20127E3C" w:rsidR="002A5609" w:rsidRPr="00F477AF" w:rsidRDefault="002A5609" w:rsidP="002A5609">
      <w:pPr>
        <w:pStyle w:val="NO"/>
      </w:pPr>
      <w:r>
        <w:t>NOTE 2:</w:t>
      </w:r>
      <w:r>
        <w:tab/>
        <w:t>T-EES(s) may belongs to same EDN.</w:t>
      </w:r>
    </w:p>
    <w:p w14:paraId="24DF49A9" w14:textId="6CA03476" w:rsidR="002A5609" w:rsidRDefault="002A5609" w:rsidP="002A5609">
      <w:pPr>
        <w:pStyle w:val="NO"/>
      </w:pPr>
      <w:r>
        <w:t>NOTE 3:</w:t>
      </w:r>
      <w:r>
        <w:tab/>
        <w:t xml:space="preserve">The edge load </w:t>
      </w:r>
      <w:r w:rsidRPr="00883056">
        <w:t xml:space="preserve">analytics from ADAES </w:t>
      </w:r>
      <w:r>
        <w:t>can be either statistics or prediction</w:t>
      </w:r>
      <w:r w:rsidRPr="00883056">
        <w:t>s on the T-EAS</w:t>
      </w:r>
      <w:r>
        <w:t>.</w:t>
      </w:r>
    </w:p>
    <w:p w14:paraId="2519A7D2" w14:textId="58BFC167" w:rsidR="002A5609" w:rsidRDefault="002A5609" w:rsidP="002A5609">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6447EB71" w14:textId="5380AC93" w:rsidR="002A5609" w:rsidRPr="00886CE1" w:rsidRDefault="002A5609" w:rsidP="002A5609">
      <w:pPr>
        <w:pStyle w:val="B1"/>
        <w:ind w:firstLine="0"/>
        <w:rPr>
          <w:lang w:eastAsia="ko-KR"/>
        </w:rPr>
      </w:pPr>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p>
    <w:p w14:paraId="36204B2F" w14:textId="30348434" w:rsidR="002A5609" w:rsidRPr="00886CE1" w:rsidRDefault="002A5609" w:rsidP="002A5609">
      <w:pPr>
        <w:pStyle w:val="B1"/>
        <w:ind w:hanging="1"/>
      </w:pPr>
      <w:r>
        <w:lastRenderedPageBreak/>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0FF10A97" w14:textId="140A62AE" w:rsidR="002A5609" w:rsidRDefault="002A5609" w:rsidP="002A5609">
      <w:pPr>
        <w:pStyle w:val="B1"/>
      </w:pPr>
      <w:r w:rsidRPr="00F477AF">
        <w:t>5.</w:t>
      </w:r>
      <w:r w:rsidRPr="00F477AF">
        <w:tab/>
        <w:t>If the request was received from the S-EAS, the S-EES responds to the S-EAS with the discovered T-EAS Information.</w:t>
      </w:r>
    </w:p>
    <w:p w14:paraId="07654299" w14:textId="10D38E1B" w:rsidR="003E4011" w:rsidRDefault="002A5609" w:rsidP="003E4011">
      <w:pPr>
        <w:jc w:val="both"/>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bookmarkStart w:id="84" w:name="_Toc210003666"/>
    </w:p>
    <w:p w14:paraId="1CC951F1" w14:textId="6298CE87"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bookmarkEnd w:id="84"/>
    <w:p w14:paraId="5EBB8A34" w14:textId="77777777" w:rsidR="001659B4" w:rsidRPr="003964A6" w:rsidRDefault="001659B4" w:rsidP="00F41B5D"/>
    <w:p w14:paraId="4BC82A72" w14:textId="77777777" w:rsidR="00F41B5D" w:rsidRPr="000966FF" w:rsidRDefault="00F41B5D" w:rsidP="00F41B5D">
      <w:pPr>
        <w:pStyle w:val="B2"/>
      </w:pPr>
    </w:p>
    <w:sectPr w:rsidR="00F41B5D" w:rsidRPr="000966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1CED5" w14:textId="77777777" w:rsidR="008A5ED6" w:rsidRDefault="008A5ED6" w:rsidP="006B2E28">
      <w:pPr>
        <w:spacing w:after="0"/>
      </w:pPr>
      <w:r>
        <w:separator/>
      </w:r>
    </w:p>
  </w:endnote>
  <w:endnote w:type="continuationSeparator" w:id="0">
    <w:p w14:paraId="202DE07F" w14:textId="77777777" w:rsidR="008A5ED6" w:rsidRDefault="008A5ED6" w:rsidP="006B2E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6FB1D" w14:textId="77777777" w:rsidR="008A5ED6" w:rsidRDefault="008A5ED6" w:rsidP="006B2E28">
      <w:pPr>
        <w:spacing w:after="0"/>
      </w:pPr>
      <w:r>
        <w:separator/>
      </w:r>
    </w:p>
  </w:footnote>
  <w:footnote w:type="continuationSeparator" w:id="0">
    <w:p w14:paraId="20F91BA3" w14:textId="77777777" w:rsidR="008A5ED6" w:rsidRDefault="008A5ED6" w:rsidP="006B2E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C2D4EFF"/>
    <w:multiLevelType w:val="multilevel"/>
    <w:tmpl w:val="ABE2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31808"/>
    <w:multiLevelType w:val="multilevel"/>
    <w:tmpl w:val="5F6A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8"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7866C1"/>
    <w:multiLevelType w:val="multilevel"/>
    <w:tmpl w:val="AE961B8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B773EAD"/>
    <w:multiLevelType w:val="hybridMultilevel"/>
    <w:tmpl w:val="E5463B46"/>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2F324C11"/>
    <w:multiLevelType w:val="hybridMultilevel"/>
    <w:tmpl w:val="0E68180C"/>
    <w:lvl w:ilvl="0" w:tplc="E3FA8D30">
      <w:start w:val="5"/>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32577E46"/>
    <w:multiLevelType w:val="hybridMultilevel"/>
    <w:tmpl w:val="34D2D4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81948C0"/>
    <w:multiLevelType w:val="multilevel"/>
    <w:tmpl w:val="4C4A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F54003"/>
    <w:multiLevelType w:val="multilevel"/>
    <w:tmpl w:val="F1004A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C75912"/>
    <w:multiLevelType w:val="multilevel"/>
    <w:tmpl w:val="B020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A06538"/>
    <w:multiLevelType w:val="hybridMultilevel"/>
    <w:tmpl w:val="C2BAD35A"/>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21F25"/>
    <w:multiLevelType w:val="multilevel"/>
    <w:tmpl w:val="13E46AD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5" w15:restartNumberingAfterBreak="0">
    <w:nsid w:val="4F151A24"/>
    <w:multiLevelType w:val="multilevel"/>
    <w:tmpl w:val="10AAB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5BF92801"/>
    <w:multiLevelType w:val="hybridMultilevel"/>
    <w:tmpl w:val="CA5EED3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9" w15:restartNumberingAfterBreak="0">
    <w:nsid w:val="5F8B273E"/>
    <w:multiLevelType w:val="multilevel"/>
    <w:tmpl w:val="5B541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31" w15:restartNumberingAfterBreak="0">
    <w:nsid w:val="627536CF"/>
    <w:multiLevelType w:val="singleLevel"/>
    <w:tmpl w:val="627536CF"/>
    <w:lvl w:ilvl="0">
      <w:start w:val="1"/>
      <w:numFmt w:val="decimal"/>
      <w:lvlText w:val="%1."/>
      <w:lvlJc w:val="left"/>
    </w:lvl>
  </w:abstractNum>
  <w:abstractNum w:abstractNumId="32"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07EF3"/>
    <w:multiLevelType w:val="hybridMultilevel"/>
    <w:tmpl w:val="2A1CDFC2"/>
    <w:lvl w:ilvl="0" w:tplc="0ADA9B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CF1A42"/>
    <w:multiLevelType w:val="hybridMultilevel"/>
    <w:tmpl w:val="66EA917C"/>
    <w:lvl w:ilvl="0" w:tplc="8F8A352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DDE4F3D"/>
    <w:multiLevelType w:val="singleLevel"/>
    <w:tmpl w:val="7DDE4F3D"/>
    <w:lvl w:ilvl="0">
      <w:start w:val="1"/>
      <w:numFmt w:val="decimal"/>
      <w:lvlText w:val="%1."/>
      <w:lvlJc w:val="left"/>
    </w:lvl>
  </w:abstractNum>
  <w:abstractNum w:abstractNumId="37" w15:restartNumberingAfterBreak="0">
    <w:nsid w:val="7F3C6519"/>
    <w:multiLevelType w:val="hybridMultilevel"/>
    <w:tmpl w:val="B08EB4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FB463C8"/>
    <w:multiLevelType w:val="hybridMultilevel"/>
    <w:tmpl w:val="7E087018"/>
    <w:lvl w:ilvl="0" w:tplc="ADECB5F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7"/>
  </w:num>
  <w:num w:numId="2">
    <w:abstractNumId w:val="24"/>
  </w:num>
  <w:num w:numId="3">
    <w:abstractNumId w:val="23"/>
  </w:num>
  <w:num w:numId="4">
    <w:abstractNumId w:val="4"/>
  </w:num>
  <w:num w:numId="5">
    <w:abstractNumId w:val="3"/>
  </w:num>
  <w:num w:numId="6">
    <w:abstractNumId w:val="10"/>
  </w:num>
  <w:num w:numId="7">
    <w:abstractNumId w:val="30"/>
  </w:num>
  <w:num w:numId="8">
    <w:abstractNumId w:val="33"/>
  </w:num>
  <w:num w:numId="9">
    <w:abstractNumId w:val="21"/>
  </w:num>
  <w:num w:numId="10">
    <w:abstractNumId w:val="2"/>
  </w:num>
  <w:num w:numId="11">
    <w:abstractNumId w:val="1"/>
  </w:num>
  <w:num w:numId="12">
    <w:abstractNumId w:val="0"/>
  </w:num>
  <w:num w:numId="13">
    <w:abstractNumId w:val="20"/>
  </w:num>
  <w:num w:numId="14">
    <w:abstractNumId w:val="13"/>
  </w:num>
  <w:num w:numId="15">
    <w:abstractNumId w:val="8"/>
  </w:num>
  <w:num w:numId="16">
    <w:abstractNumId w:val="32"/>
  </w:num>
  <w:num w:numId="17">
    <w:abstractNumId w:val="7"/>
  </w:num>
  <w:num w:numId="18">
    <w:abstractNumId w:val="36"/>
  </w:num>
  <w:num w:numId="19">
    <w:abstractNumId w:val="31"/>
  </w:num>
  <w:num w:numId="20">
    <w:abstractNumId w:val="18"/>
  </w:num>
  <w:num w:numId="21">
    <w:abstractNumId w:val="37"/>
  </w:num>
  <w:num w:numId="22">
    <w:abstractNumId w:val="25"/>
  </w:num>
  <w:num w:numId="23">
    <w:abstractNumId w:val="22"/>
  </w:num>
  <w:num w:numId="24">
    <w:abstractNumId w:val="9"/>
  </w:num>
  <w:num w:numId="25">
    <w:abstractNumId w:val="6"/>
  </w:num>
  <w:num w:numId="26">
    <w:abstractNumId w:val="16"/>
  </w:num>
  <w:num w:numId="27">
    <w:abstractNumId w:val="29"/>
  </w:num>
  <w:num w:numId="28">
    <w:abstractNumId w:val="17"/>
  </w:num>
  <w:num w:numId="29">
    <w:abstractNumId w:val="15"/>
  </w:num>
  <w:num w:numId="30">
    <w:abstractNumId w:val="5"/>
  </w:num>
  <w:num w:numId="31">
    <w:abstractNumId w:val="11"/>
  </w:num>
  <w:num w:numId="32">
    <w:abstractNumId w:val="28"/>
  </w:num>
  <w:num w:numId="33">
    <w:abstractNumId w:val="12"/>
  </w:num>
  <w:num w:numId="34">
    <w:abstractNumId w:val="19"/>
  </w:num>
  <w:num w:numId="35">
    <w:abstractNumId w:val="35"/>
  </w:num>
  <w:num w:numId="36">
    <w:abstractNumId w:val="38"/>
  </w:num>
  <w:num w:numId="37">
    <w:abstractNumId w:val="14"/>
  </w:num>
  <w:num w:numId="38">
    <w:abstractNumId w:val="26"/>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03"/>
    <w:rsid w:val="00001885"/>
    <w:rsid w:val="000121D4"/>
    <w:rsid w:val="000131C6"/>
    <w:rsid w:val="00013C93"/>
    <w:rsid w:val="000271AD"/>
    <w:rsid w:val="00034592"/>
    <w:rsid w:val="000433A0"/>
    <w:rsid w:val="00080FC6"/>
    <w:rsid w:val="0008192D"/>
    <w:rsid w:val="00085E2B"/>
    <w:rsid w:val="000952CA"/>
    <w:rsid w:val="000957C9"/>
    <w:rsid w:val="00095D24"/>
    <w:rsid w:val="000966FF"/>
    <w:rsid w:val="000A6D54"/>
    <w:rsid w:val="000B2B8B"/>
    <w:rsid w:val="000B7BA6"/>
    <w:rsid w:val="000C59C8"/>
    <w:rsid w:val="000D466E"/>
    <w:rsid w:val="000E4903"/>
    <w:rsid w:val="0010284A"/>
    <w:rsid w:val="00106E14"/>
    <w:rsid w:val="001164B2"/>
    <w:rsid w:val="00120712"/>
    <w:rsid w:val="00125E1F"/>
    <w:rsid w:val="001265A4"/>
    <w:rsid w:val="00132A48"/>
    <w:rsid w:val="001338E0"/>
    <w:rsid w:val="00134D53"/>
    <w:rsid w:val="00144AC6"/>
    <w:rsid w:val="00146EB7"/>
    <w:rsid w:val="0015260F"/>
    <w:rsid w:val="001645A1"/>
    <w:rsid w:val="001659B4"/>
    <w:rsid w:val="00175723"/>
    <w:rsid w:val="0017632D"/>
    <w:rsid w:val="00195617"/>
    <w:rsid w:val="00195B67"/>
    <w:rsid w:val="001B50F2"/>
    <w:rsid w:val="001D0D9C"/>
    <w:rsid w:val="001E02C1"/>
    <w:rsid w:val="001F3F6E"/>
    <w:rsid w:val="001F7D7E"/>
    <w:rsid w:val="00202F5E"/>
    <w:rsid w:val="002406AC"/>
    <w:rsid w:val="00247D04"/>
    <w:rsid w:val="00265A11"/>
    <w:rsid w:val="00266C05"/>
    <w:rsid w:val="00271700"/>
    <w:rsid w:val="00273CCD"/>
    <w:rsid w:val="002820C2"/>
    <w:rsid w:val="002A5609"/>
    <w:rsid w:val="002A5D9C"/>
    <w:rsid w:val="002B3E67"/>
    <w:rsid w:val="002E42FA"/>
    <w:rsid w:val="002F4F89"/>
    <w:rsid w:val="00315796"/>
    <w:rsid w:val="0031783A"/>
    <w:rsid w:val="003329DD"/>
    <w:rsid w:val="003437E8"/>
    <w:rsid w:val="00364CFD"/>
    <w:rsid w:val="003A0D4F"/>
    <w:rsid w:val="003D7B1E"/>
    <w:rsid w:val="003E4011"/>
    <w:rsid w:val="003F23E7"/>
    <w:rsid w:val="0040473A"/>
    <w:rsid w:val="00412BD0"/>
    <w:rsid w:val="0043485C"/>
    <w:rsid w:val="00451017"/>
    <w:rsid w:val="00451236"/>
    <w:rsid w:val="0045270F"/>
    <w:rsid w:val="004527DC"/>
    <w:rsid w:val="00454399"/>
    <w:rsid w:val="004559EE"/>
    <w:rsid w:val="0048229C"/>
    <w:rsid w:val="00485C87"/>
    <w:rsid w:val="004B33F5"/>
    <w:rsid w:val="004B6AA4"/>
    <w:rsid w:val="00530A45"/>
    <w:rsid w:val="0053221D"/>
    <w:rsid w:val="00561728"/>
    <w:rsid w:val="00567AF3"/>
    <w:rsid w:val="00567B0F"/>
    <w:rsid w:val="00574A93"/>
    <w:rsid w:val="005773A9"/>
    <w:rsid w:val="0059573E"/>
    <w:rsid w:val="005977FB"/>
    <w:rsid w:val="005D5178"/>
    <w:rsid w:val="005E06B1"/>
    <w:rsid w:val="005E4246"/>
    <w:rsid w:val="005E6C5A"/>
    <w:rsid w:val="005F1601"/>
    <w:rsid w:val="005F3FCD"/>
    <w:rsid w:val="005F41B1"/>
    <w:rsid w:val="0060464C"/>
    <w:rsid w:val="00607437"/>
    <w:rsid w:val="0062545B"/>
    <w:rsid w:val="00625F38"/>
    <w:rsid w:val="00636FE6"/>
    <w:rsid w:val="006464A3"/>
    <w:rsid w:val="00646EE7"/>
    <w:rsid w:val="0065435D"/>
    <w:rsid w:val="00686F7B"/>
    <w:rsid w:val="006951DC"/>
    <w:rsid w:val="006A153C"/>
    <w:rsid w:val="006B2E28"/>
    <w:rsid w:val="006C2738"/>
    <w:rsid w:val="006C3B99"/>
    <w:rsid w:val="006D666D"/>
    <w:rsid w:val="00701723"/>
    <w:rsid w:val="007101A3"/>
    <w:rsid w:val="007271E2"/>
    <w:rsid w:val="00736027"/>
    <w:rsid w:val="007521B9"/>
    <w:rsid w:val="0075305E"/>
    <w:rsid w:val="007943C0"/>
    <w:rsid w:val="007B4CAF"/>
    <w:rsid w:val="007C2BFB"/>
    <w:rsid w:val="007D103E"/>
    <w:rsid w:val="007D7765"/>
    <w:rsid w:val="007E0F37"/>
    <w:rsid w:val="007E2C97"/>
    <w:rsid w:val="007E471B"/>
    <w:rsid w:val="007E58F6"/>
    <w:rsid w:val="007E5F83"/>
    <w:rsid w:val="007F0C57"/>
    <w:rsid w:val="007F3370"/>
    <w:rsid w:val="0080048D"/>
    <w:rsid w:val="00802403"/>
    <w:rsid w:val="008140C5"/>
    <w:rsid w:val="008174BA"/>
    <w:rsid w:val="00821B95"/>
    <w:rsid w:val="008323B5"/>
    <w:rsid w:val="00842DCB"/>
    <w:rsid w:val="00856CBA"/>
    <w:rsid w:val="00884D1E"/>
    <w:rsid w:val="0089553F"/>
    <w:rsid w:val="0089651B"/>
    <w:rsid w:val="008A2561"/>
    <w:rsid w:val="008A5924"/>
    <w:rsid w:val="008A5ED6"/>
    <w:rsid w:val="008B582A"/>
    <w:rsid w:val="008B765E"/>
    <w:rsid w:val="008C3E78"/>
    <w:rsid w:val="008C513C"/>
    <w:rsid w:val="008F0237"/>
    <w:rsid w:val="008F0D82"/>
    <w:rsid w:val="0091001B"/>
    <w:rsid w:val="00911DE1"/>
    <w:rsid w:val="0092262A"/>
    <w:rsid w:val="009264AC"/>
    <w:rsid w:val="00932E6C"/>
    <w:rsid w:val="009411F5"/>
    <w:rsid w:val="0096008A"/>
    <w:rsid w:val="009627CC"/>
    <w:rsid w:val="00966415"/>
    <w:rsid w:val="00970FDA"/>
    <w:rsid w:val="009758CE"/>
    <w:rsid w:val="00975BAA"/>
    <w:rsid w:val="00991B80"/>
    <w:rsid w:val="009C544F"/>
    <w:rsid w:val="009D5BB8"/>
    <w:rsid w:val="009D6341"/>
    <w:rsid w:val="009E324E"/>
    <w:rsid w:val="00A1634C"/>
    <w:rsid w:val="00A326E7"/>
    <w:rsid w:val="00A64123"/>
    <w:rsid w:val="00A6481D"/>
    <w:rsid w:val="00A74675"/>
    <w:rsid w:val="00A80FCE"/>
    <w:rsid w:val="00A81E3F"/>
    <w:rsid w:val="00A9242C"/>
    <w:rsid w:val="00AA22BC"/>
    <w:rsid w:val="00AB6AA7"/>
    <w:rsid w:val="00AC0122"/>
    <w:rsid w:val="00AC28B0"/>
    <w:rsid w:val="00AD00BD"/>
    <w:rsid w:val="00AD28EF"/>
    <w:rsid w:val="00AE4A9F"/>
    <w:rsid w:val="00B03844"/>
    <w:rsid w:val="00B11964"/>
    <w:rsid w:val="00B14306"/>
    <w:rsid w:val="00B230ED"/>
    <w:rsid w:val="00B23863"/>
    <w:rsid w:val="00B340DC"/>
    <w:rsid w:val="00B3575E"/>
    <w:rsid w:val="00B41188"/>
    <w:rsid w:val="00B439DE"/>
    <w:rsid w:val="00B53197"/>
    <w:rsid w:val="00B560C2"/>
    <w:rsid w:val="00B601FA"/>
    <w:rsid w:val="00B65CA7"/>
    <w:rsid w:val="00BB25F2"/>
    <w:rsid w:val="00BB2D25"/>
    <w:rsid w:val="00BD2FAC"/>
    <w:rsid w:val="00BE3B74"/>
    <w:rsid w:val="00BF3CA0"/>
    <w:rsid w:val="00C02DD1"/>
    <w:rsid w:val="00C129A8"/>
    <w:rsid w:val="00C13B3E"/>
    <w:rsid w:val="00C340BE"/>
    <w:rsid w:val="00C47D52"/>
    <w:rsid w:val="00C50358"/>
    <w:rsid w:val="00C57F7D"/>
    <w:rsid w:val="00C6177C"/>
    <w:rsid w:val="00C71E5F"/>
    <w:rsid w:val="00C76614"/>
    <w:rsid w:val="00C91332"/>
    <w:rsid w:val="00C930EF"/>
    <w:rsid w:val="00C97725"/>
    <w:rsid w:val="00CA3561"/>
    <w:rsid w:val="00CA55FE"/>
    <w:rsid w:val="00CC456C"/>
    <w:rsid w:val="00CF5A59"/>
    <w:rsid w:val="00CF62A0"/>
    <w:rsid w:val="00D075AA"/>
    <w:rsid w:val="00D20373"/>
    <w:rsid w:val="00D36C43"/>
    <w:rsid w:val="00D43E7A"/>
    <w:rsid w:val="00D44B0F"/>
    <w:rsid w:val="00D44E22"/>
    <w:rsid w:val="00D730ED"/>
    <w:rsid w:val="00D903A1"/>
    <w:rsid w:val="00DC2BA0"/>
    <w:rsid w:val="00DC62ED"/>
    <w:rsid w:val="00DC7E37"/>
    <w:rsid w:val="00DD5533"/>
    <w:rsid w:val="00DE22B8"/>
    <w:rsid w:val="00DE3B75"/>
    <w:rsid w:val="00DF08A5"/>
    <w:rsid w:val="00DF52F9"/>
    <w:rsid w:val="00E02099"/>
    <w:rsid w:val="00E172F3"/>
    <w:rsid w:val="00E237A6"/>
    <w:rsid w:val="00E27492"/>
    <w:rsid w:val="00E31DCD"/>
    <w:rsid w:val="00E358A3"/>
    <w:rsid w:val="00E543AC"/>
    <w:rsid w:val="00E82827"/>
    <w:rsid w:val="00E9103D"/>
    <w:rsid w:val="00EB4515"/>
    <w:rsid w:val="00ED1B61"/>
    <w:rsid w:val="00EE1EDC"/>
    <w:rsid w:val="00EE6B7C"/>
    <w:rsid w:val="00EF6532"/>
    <w:rsid w:val="00F00591"/>
    <w:rsid w:val="00F061FA"/>
    <w:rsid w:val="00F1475E"/>
    <w:rsid w:val="00F21452"/>
    <w:rsid w:val="00F277ED"/>
    <w:rsid w:val="00F346DF"/>
    <w:rsid w:val="00F41B5D"/>
    <w:rsid w:val="00F743B5"/>
    <w:rsid w:val="00F8026F"/>
    <w:rsid w:val="00F809D2"/>
    <w:rsid w:val="00F96521"/>
    <w:rsid w:val="00FE4E53"/>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6C8D5"/>
  <w15:chartTrackingRefBased/>
  <w15:docId w15:val="{29307EC5-D7A1-435F-9DD9-CBD9D57B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uiPriority="99"/>
    <w:lsdException w:name="Table Subtle 2" w:semiHidden="1" w:uiPriority="99" w:unhideWhenUsed="1"/>
    <w:lsdException w:name="Table Web 1" w:semiHidden="1" w:uiPriority="99" w:unhideWhenUsed="1"/>
    <w:lsdException w:name="Table Web 2" w:uiPriority="99"/>
    <w:lsdException w:name="Table Web 3" w:uiPriority="99"/>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796"/>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0E490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2nd level,H2,UNDERRUBRIK 1-2,†berschrift 2,õberschrift 2"/>
    <w:basedOn w:val="Heading1"/>
    <w:next w:val="Normal"/>
    <w:link w:val="Heading2Char"/>
    <w:qFormat/>
    <w:rsid w:val="000E4903"/>
    <w:pPr>
      <w:pBdr>
        <w:top w:val="none" w:sz="0" w:space="0" w:color="auto"/>
      </w:pBdr>
      <w:spacing w:before="180"/>
      <w:outlineLvl w:val="1"/>
    </w:pPr>
    <w:rPr>
      <w:sz w:val="32"/>
    </w:rPr>
  </w:style>
  <w:style w:type="paragraph" w:styleId="Heading3">
    <w:name w:val="heading 3"/>
    <w:basedOn w:val="Heading2"/>
    <w:next w:val="Normal"/>
    <w:link w:val="Heading3Char"/>
    <w:qFormat/>
    <w:rsid w:val="000E4903"/>
    <w:pPr>
      <w:spacing w:before="120"/>
      <w:outlineLvl w:val="2"/>
    </w:pPr>
    <w:rPr>
      <w:sz w:val="28"/>
    </w:rPr>
  </w:style>
  <w:style w:type="paragraph" w:styleId="Heading4">
    <w:name w:val="heading 4"/>
    <w:basedOn w:val="Heading3"/>
    <w:next w:val="Normal"/>
    <w:link w:val="Heading4Char"/>
    <w:qFormat/>
    <w:rsid w:val="000E4903"/>
    <w:pPr>
      <w:ind w:left="1418" w:hanging="1418"/>
      <w:outlineLvl w:val="3"/>
    </w:pPr>
    <w:rPr>
      <w:sz w:val="24"/>
    </w:rPr>
  </w:style>
  <w:style w:type="paragraph" w:styleId="Heading5">
    <w:name w:val="heading 5"/>
    <w:basedOn w:val="Heading4"/>
    <w:next w:val="Normal"/>
    <w:link w:val="Heading5Char"/>
    <w:qFormat/>
    <w:rsid w:val="000E4903"/>
    <w:pPr>
      <w:ind w:left="1701" w:hanging="1701"/>
      <w:outlineLvl w:val="4"/>
    </w:pPr>
    <w:rPr>
      <w:sz w:val="22"/>
    </w:rPr>
  </w:style>
  <w:style w:type="paragraph" w:styleId="Heading6">
    <w:name w:val="heading 6"/>
    <w:basedOn w:val="H6"/>
    <w:next w:val="Normal"/>
    <w:link w:val="Heading6Char"/>
    <w:qFormat/>
    <w:rsid w:val="000E4903"/>
    <w:pPr>
      <w:outlineLvl w:val="5"/>
    </w:pPr>
  </w:style>
  <w:style w:type="paragraph" w:styleId="Heading7">
    <w:name w:val="heading 7"/>
    <w:basedOn w:val="H6"/>
    <w:next w:val="Normal"/>
    <w:link w:val="Heading7Char"/>
    <w:qFormat/>
    <w:rsid w:val="000E4903"/>
    <w:pPr>
      <w:outlineLvl w:val="6"/>
    </w:pPr>
  </w:style>
  <w:style w:type="paragraph" w:styleId="Heading8">
    <w:name w:val="heading 8"/>
    <w:basedOn w:val="Heading1"/>
    <w:next w:val="Normal"/>
    <w:link w:val="Heading8Char"/>
    <w:qFormat/>
    <w:rsid w:val="000E4903"/>
    <w:pPr>
      <w:ind w:left="0" w:firstLine="0"/>
      <w:outlineLvl w:val="7"/>
    </w:pPr>
  </w:style>
  <w:style w:type="paragraph" w:styleId="Heading9">
    <w:name w:val="heading 9"/>
    <w:basedOn w:val="Heading8"/>
    <w:next w:val="Normal"/>
    <w:link w:val="Heading9Char"/>
    <w:qFormat/>
    <w:rsid w:val="000E49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4903"/>
    <w:rPr>
      <w:rFonts w:ascii="Arial" w:eastAsia="SimSun" w:hAnsi="Arial" w:cs="Times New Roman"/>
      <w:sz w:val="36"/>
      <w:szCs w:val="20"/>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0E4903"/>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0E4903"/>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0E4903"/>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0E4903"/>
    <w:rPr>
      <w:rFonts w:ascii="Arial" w:eastAsia="SimSun" w:hAnsi="Arial" w:cs="Times New Roman"/>
      <w:szCs w:val="20"/>
      <w:lang w:val="en-GB" w:eastAsia="en-US"/>
    </w:rPr>
  </w:style>
  <w:style w:type="character" w:customStyle="1" w:styleId="Heading6Char">
    <w:name w:val="Heading 6 Char"/>
    <w:basedOn w:val="DefaultParagraphFont"/>
    <w:link w:val="Heading6"/>
    <w:rsid w:val="000E490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0E490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0E4903"/>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0E4903"/>
    <w:rPr>
      <w:rFonts w:ascii="Arial" w:eastAsia="SimSun" w:hAnsi="Arial" w:cs="Times New Roman"/>
      <w:sz w:val="36"/>
      <w:szCs w:val="20"/>
      <w:lang w:val="en-GB" w:eastAsia="en-US"/>
    </w:rPr>
  </w:style>
  <w:style w:type="paragraph" w:customStyle="1" w:styleId="H6">
    <w:name w:val="H6"/>
    <w:basedOn w:val="Heading5"/>
    <w:next w:val="Normal"/>
    <w:rsid w:val="000E4903"/>
    <w:pPr>
      <w:ind w:left="1985" w:hanging="1985"/>
      <w:outlineLvl w:val="9"/>
    </w:pPr>
    <w:rPr>
      <w:sz w:val="20"/>
    </w:rPr>
  </w:style>
  <w:style w:type="paragraph" w:styleId="TOC9">
    <w:name w:val="toc 9"/>
    <w:basedOn w:val="TOC8"/>
    <w:uiPriority w:val="39"/>
    <w:rsid w:val="000E4903"/>
    <w:pPr>
      <w:ind w:left="1418" w:hanging="1418"/>
    </w:pPr>
  </w:style>
  <w:style w:type="paragraph" w:styleId="TOC8">
    <w:name w:val="toc 8"/>
    <w:basedOn w:val="TOC1"/>
    <w:uiPriority w:val="39"/>
    <w:rsid w:val="000E4903"/>
    <w:pPr>
      <w:spacing w:before="180"/>
      <w:ind w:left="2693" w:hanging="2693"/>
    </w:pPr>
    <w:rPr>
      <w:b/>
    </w:rPr>
  </w:style>
  <w:style w:type="paragraph" w:styleId="TOC1">
    <w:name w:val="toc 1"/>
    <w:uiPriority w:val="39"/>
    <w:rsid w:val="000E490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GB" w:eastAsia="en-US"/>
    </w:rPr>
  </w:style>
  <w:style w:type="paragraph" w:customStyle="1" w:styleId="EQ">
    <w:name w:val="EQ"/>
    <w:basedOn w:val="Normal"/>
    <w:next w:val="Normal"/>
    <w:rsid w:val="000E4903"/>
    <w:pPr>
      <w:keepLines/>
      <w:tabs>
        <w:tab w:val="center" w:pos="4536"/>
        <w:tab w:val="right" w:pos="9072"/>
      </w:tabs>
    </w:pPr>
  </w:style>
  <w:style w:type="character" w:customStyle="1" w:styleId="ZGSM">
    <w:name w:val="ZGSM"/>
    <w:rsid w:val="000E4903"/>
  </w:style>
  <w:style w:type="paragraph" w:styleId="Header">
    <w:name w:val="header"/>
    <w:link w:val="HeaderChar"/>
    <w:rsid w:val="000E4903"/>
    <w:pPr>
      <w:widowControl w:val="0"/>
      <w:spacing w:after="0" w:line="240" w:lineRule="auto"/>
    </w:pPr>
    <w:rPr>
      <w:rFonts w:ascii="Arial" w:eastAsia="SimSun" w:hAnsi="Arial" w:cs="Times New Roman"/>
      <w:b/>
      <w:sz w:val="18"/>
      <w:szCs w:val="20"/>
      <w:lang w:val="en-GB" w:eastAsia="en-US"/>
    </w:rPr>
  </w:style>
  <w:style w:type="character" w:customStyle="1" w:styleId="HeaderChar">
    <w:name w:val="Header Char"/>
    <w:basedOn w:val="DefaultParagraphFont"/>
    <w:link w:val="Header"/>
    <w:rsid w:val="000E4903"/>
    <w:rPr>
      <w:rFonts w:ascii="Arial" w:eastAsia="SimSun" w:hAnsi="Arial" w:cs="Times New Roman"/>
      <w:b/>
      <w:sz w:val="18"/>
      <w:szCs w:val="20"/>
      <w:lang w:val="en-GB" w:eastAsia="en-US"/>
    </w:rPr>
  </w:style>
  <w:style w:type="paragraph" w:customStyle="1" w:styleId="ZD">
    <w:name w:val="ZD"/>
    <w:rsid w:val="000E490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0E4903"/>
    <w:pPr>
      <w:ind w:left="1701" w:hanging="1701"/>
    </w:pPr>
  </w:style>
  <w:style w:type="paragraph" w:styleId="TOC4">
    <w:name w:val="toc 4"/>
    <w:basedOn w:val="TOC3"/>
    <w:uiPriority w:val="39"/>
    <w:rsid w:val="000E4903"/>
    <w:pPr>
      <w:ind w:left="1418" w:hanging="1418"/>
    </w:pPr>
  </w:style>
  <w:style w:type="paragraph" w:styleId="TOC3">
    <w:name w:val="toc 3"/>
    <w:basedOn w:val="TOC2"/>
    <w:uiPriority w:val="39"/>
    <w:rsid w:val="000E4903"/>
    <w:pPr>
      <w:ind w:left="1134" w:hanging="1134"/>
    </w:pPr>
  </w:style>
  <w:style w:type="paragraph" w:styleId="TOC2">
    <w:name w:val="toc 2"/>
    <w:basedOn w:val="TOC1"/>
    <w:uiPriority w:val="39"/>
    <w:rsid w:val="000E4903"/>
    <w:pPr>
      <w:keepNext w:val="0"/>
      <w:spacing w:before="0"/>
      <w:ind w:left="851" w:hanging="851"/>
    </w:pPr>
    <w:rPr>
      <w:sz w:val="20"/>
    </w:rPr>
  </w:style>
  <w:style w:type="paragraph" w:styleId="Index1">
    <w:name w:val="index 1"/>
    <w:basedOn w:val="Normal"/>
    <w:semiHidden/>
    <w:rsid w:val="000E4903"/>
    <w:pPr>
      <w:keepLines/>
      <w:spacing w:after="0"/>
    </w:pPr>
  </w:style>
  <w:style w:type="paragraph" w:styleId="Index2">
    <w:name w:val="index 2"/>
    <w:basedOn w:val="Index1"/>
    <w:semiHidden/>
    <w:rsid w:val="000E4903"/>
    <w:pPr>
      <w:ind w:left="284"/>
    </w:pPr>
  </w:style>
  <w:style w:type="paragraph" w:customStyle="1" w:styleId="TT">
    <w:name w:val="TT"/>
    <w:basedOn w:val="Heading1"/>
    <w:next w:val="Normal"/>
    <w:rsid w:val="000E4903"/>
    <w:pPr>
      <w:outlineLvl w:val="9"/>
    </w:pPr>
  </w:style>
  <w:style w:type="paragraph" w:styleId="Footer">
    <w:name w:val="footer"/>
    <w:basedOn w:val="Header"/>
    <w:link w:val="FooterChar"/>
    <w:rsid w:val="000E4903"/>
    <w:pPr>
      <w:jc w:val="center"/>
    </w:pPr>
    <w:rPr>
      <w:i/>
    </w:rPr>
  </w:style>
  <w:style w:type="character" w:customStyle="1" w:styleId="FooterChar">
    <w:name w:val="Footer Char"/>
    <w:basedOn w:val="DefaultParagraphFont"/>
    <w:link w:val="Footer"/>
    <w:rsid w:val="000E4903"/>
    <w:rPr>
      <w:rFonts w:ascii="Arial" w:eastAsia="SimSun" w:hAnsi="Arial" w:cs="Times New Roman"/>
      <w:b/>
      <w:i/>
      <w:sz w:val="18"/>
      <w:szCs w:val="20"/>
      <w:lang w:val="en-GB" w:eastAsia="en-US"/>
    </w:rPr>
  </w:style>
  <w:style w:type="character" w:styleId="FootnoteReference">
    <w:name w:val="footnote reference"/>
    <w:semiHidden/>
    <w:rsid w:val="000E4903"/>
    <w:rPr>
      <w:b/>
      <w:position w:val="6"/>
      <w:sz w:val="16"/>
    </w:rPr>
  </w:style>
  <w:style w:type="paragraph" w:styleId="FootnoteText">
    <w:name w:val="footnote text"/>
    <w:basedOn w:val="Normal"/>
    <w:link w:val="FootnoteTextChar"/>
    <w:semiHidden/>
    <w:rsid w:val="000E4903"/>
    <w:pPr>
      <w:keepLines/>
      <w:spacing w:after="0"/>
      <w:ind w:left="454" w:hanging="454"/>
    </w:pPr>
    <w:rPr>
      <w:sz w:val="16"/>
    </w:rPr>
  </w:style>
  <w:style w:type="character" w:customStyle="1" w:styleId="FootnoteTextChar">
    <w:name w:val="Footnote Text Char"/>
    <w:basedOn w:val="DefaultParagraphFont"/>
    <w:link w:val="FootnoteText"/>
    <w:semiHidden/>
    <w:rsid w:val="000E4903"/>
    <w:rPr>
      <w:rFonts w:ascii="Times New Roman" w:eastAsia="SimSun" w:hAnsi="Times New Roman" w:cs="Times New Roman"/>
      <w:sz w:val="16"/>
      <w:szCs w:val="20"/>
      <w:lang w:val="en-GB" w:eastAsia="en-US"/>
    </w:rPr>
  </w:style>
  <w:style w:type="paragraph" w:customStyle="1" w:styleId="NF">
    <w:name w:val="NF"/>
    <w:basedOn w:val="NO"/>
    <w:rsid w:val="000E4903"/>
    <w:pPr>
      <w:keepNext/>
      <w:spacing w:after="0"/>
    </w:pPr>
    <w:rPr>
      <w:rFonts w:ascii="Arial" w:hAnsi="Arial"/>
      <w:sz w:val="18"/>
    </w:rPr>
  </w:style>
  <w:style w:type="paragraph" w:customStyle="1" w:styleId="NO">
    <w:name w:val="NO"/>
    <w:basedOn w:val="Normal"/>
    <w:link w:val="NOChar"/>
    <w:qFormat/>
    <w:rsid w:val="000E4903"/>
    <w:pPr>
      <w:keepLines/>
      <w:ind w:left="1135" w:hanging="851"/>
    </w:pPr>
  </w:style>
  <w:style w:type="paragraph" w:customStyle="1" w:styleId="PL">
    <w:name w:val="PL"/>
    <w:rsid w:val="000E4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szCs w:val="20"/>
      <w:lang w:val="en-GB" w:eastAsia="en-US"/>
    </w:rPr>
  </w:style>
  <w:style w:type="paragraph" w:customStyle="1" w:styleId="TAR">
    <w:name w:val="TAR"/>
    <w:basedOn w:val="TAL"/>
    <w:rsid w:val="000E4903"/>
    <w:pPr>
      <w:jc w:val="right"/>
    </w:pPr>
  </w:style>
  <w:style w:type="paragraph" w:customStyle="1" w:styleId="TAL">
    <w:name w:val="TAL"/>
    <w:basedOn w:val="Normal"/>
    <w:link w:val="TALChar"/>
    <w:qFormat/>
    <w:rsid w:val="000E4903"/>
    <w:pPr>
      <w:keepNext/>
      <w:keepLines/>
      <w:spacing w:after="0"/>
    </w:pPr>
    <w:rPr>
      <w:rFonts w:ascii="Arial" w:hAnsi="Arial"/>
      <w:sz w:val="18"/>
    </w:rPr>
  </w:style>
  <w:style w:type="paragraph" w:styleId="ListNumber2">
    <w:name w:val="List Number 2"/>
    <w:basedOn w:val="ListNumber"/>
    <w:rsid w:val="000E4903"/>
    <w:pPr>
      <w:ind w:left="851"/>
    </w:pPr>
  </w:style>
  <w:style w:type="paragraph" w:styleId="ListNumber">
    <w:name w:val="List Number"/>
    <w:basedOn w:val="List"/>
    <w:rsid w:val="000E4903"/>
  </w:style>
  <w:style w:type="paragraph" w:styleId="List">
    <w:name w:val="List"/>
    <w:basedOn w:val="Normal"/>
    <w:rsid w:val="000E4903"/>
    <w:pPr>
      <w:ind w:left="568" w:hanging="284"/>
    </w:pPr>
  </w:style>
  <w:style w:type="paragraph" w:customStyle="1" w:styleId="TAH">
    <w:name w:val="TAH"/>
    <w:basedOn w:val="TAC"/>
    <w:link w:val="TAHCar"/>
    <w:qFormat/>
    <w:rsid w:val="000E4903"/>
    <w:rPr>
      <w:b/>
    </w:rPr>
  </w:style>
  <w:style w:type="paragraph" w:customStyle="1" w:styleId="TAC">
    <w:name w:val="TAC"/>
    <w:basedOn w:val="TAL"/>
    <w:link w:val="TACChar"/>
    <w:qFormat/>
    <w:rsid w:val="000E4903"/>
    <w:pPr>
      <w:jc w:val="center"/>
    </w:pPr>
  </w:style>
  <w:style w:type="paragraph" w:customStyle="1" w:styleId="LD">
    <w:name w:val="LD"/>
    <w:rsid w:val="000E4903"/>
    <w:pPr>
      <w:keepNext/>
      <w:keepLines/>
      <w:spacing w:after="0" w:line="180" w:lineRule="exact"/>
    </w:pPr>
    <w:rPr>
      <w:rFonts w:ascii="Courier New" w:eastAsia="SimSun" w:hAnsi="Courier New" w:cs="Times New Roman"/>
      <w:sz w:val="20"/>
      <w:szCs w:val="20"/>
      <w:lang w:val="en-GB" w:eastAsia="en-US"/>
    </w:rPr>
  </w:style>
  <w:style w:type="paragraph" w:customStyle="1" w:styleId="EX">
    <w:name w:val="EX"/>
    <w:basedOn w:val="Normal"/>
    <w:link w:val="EXCar"/>
    <w:qFormat/>
    <w:rsid w:val="000E4903"/>
    <w:pPr>
      <w:keepLines/>
      <w:ind w:left="1702" w:hanging="1418"/>
    </w:pPr>
  </w:style>
  <w:style w:type="paragraph" w:customStyle="1" w:styleId="FP">
    <w:name w:val="FP"/>
    <w:basedOn w:val="Normal"/>
    <w:rsid w:val="000E4903"/>
    <w:pPr>
      <w:spacing w:after="0"/>
    </w:pPr>
  </w:style>
  <w:style w:type="paragraph" w:customStyle="1" w:styleId="NW">
    <w:name w:val="NW"/>
    <w:basedOn w:val="NO"/>
    <w:rsid w:val="000E4903"/>
    <w:pPr>
      <w:spacing w:after="0"/>
    </w:pPr>
  </w:style>
  <w:style w:type="paragraph" w:customStyle="1" w:styleId="EW">
    <w:name w:val="EW"/>
    <w:basedOn w:val="EX"/>
    <w:qFormat/>
    <w:rsid w:val="000E4903"/>
    <w:pPr>
      <w:spacing w:after="0"/>
    </w:pPr>
  </w:style>
  <w:style w:type="paragraph" w:customStyle="1" w:styleId="B1">
    <w:name w:val="B1"/>
    <w:basedOn w:val="List"/>
    <w:link w:val="B1Char"/>
    <w:qFormat/>
    <w:rsid w:val="000E4903"/>
  </w:style>
  <w:style w:type="paragraph" w:styleId="TOC6">
    <w:name w:val="toc 6"/>
    <w:basedOn w:val="TOC5"/>
    <w:next w:val="Normal"/>
    <w:uiPriority w:val="39"/>
    <w:rsid w:val="000E4903"/>
    <w:pPr>
      <w:ind w:left="1985" w:hanging="1985"/>
    </w:pPr>
  </w:style>
  <w:style w:type="paragraph" w:styleId="TOC7">
    <w:name w:val="toc 7"/>
    <w:basedOn w:val="TOC6"/>
    <w:next w:val="Normal"/>
    <w:uiPriority w:val="39"/>
    <w:rsid w:val="000E4903"/>
    <w:pPr>
      <w:ind w:left="2268" w:hanging="2268"/>
    </w:pPr>
  </w:style>
  <w:style w:type="paragraph" w:styleId="ListBullet2">
    <w:name w:val="List Bullet 2"/>
    <w:basedOn w:val="ListBullet"/>
    <w:rsid w:val="000E4903"/>
    <w:pPr>
      <w:ind w:left="851"/>
    </w:pPr>
  </w:style>
  <w:style w:type="paragraph" w:styleId="ListBullet">
    <w:name w:val="List Bullet"/>
    <w:basedOn w:val="List"/>
    <w:rsid w:val="000E4903"/>
  </w:style>
  <w:style w:type="paragraph" w:customStyle="1" w:styleId="EditorsNote">
    <w:name w:val="Editor's Note"/>
    <w:aliases w:val="EN,Editor's Noteormal"/>
    <w:basedOn w:val="NO"/>
    <w:link w:val="EditorsNoteChar"/>
    <w:qFormat/>
    <w:rsid w:val="000E4903"/>
    <w:rPr>
      <w:color w:val="FF0000"/>
    </w:rPr>
  </w:style>
  <w:style w:type="paragraph" w:customStyle="1" w:styleId="TH">
    <w:name w:val="TH"/>
    <w:basedOn w:val="Normal"/>
    <w:link w:val="THChar"/>
    <w:qFormat/>
    <w:rsid w:val="000E4903"/>
    <w:pPr>
      <w:keepNext/>
      <w:keepLines/>
      <w:spacing w:before="60"/>
      <w:jc w:val="center"/>
    </w:pPr>
    <w:rPr>
      <w:rFonts w:ascii="Arial" w:hAnsi="Arial"/>
      <w:b/>
    </w:rPr>
  </w:style>
  <w:style w:type="paragraph" w:customStyle="1" w:styleId="ZA">
    <w:name w:val="ZA"/>
    <w:rsid w:val="000E490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0E490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0E490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0E490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qFormat/>
    <w:rsid w:val="000E4903"/>
    <w:pPr>
      <w:ind w:left="851" w:hanging="851"/>
    </w:pPr>
  </w:style>
  <w:style w:type="paragraph" w:customStyle="1" w:styleId="ZH">
    <w:name w:val="ZH"/>
    <w:rsid w:val="000E490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qFormat/>
    <w:rsid w:val="000E4903"/>
    <w:pPr>
      <w:keepNext w:val="0"/>
      <w:spacing w:before="0" w:after="240"/>
    </w:pPr>
  </w:style>
  <w:style w:type="paragraph" w:customStyle="1" w:styleId="ZG">
    <w:name w:val="ZG"/>
    <w:rsid w:val="000E490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rsid w:val="000E4903"/>
    <w:pPr>
      <w:ind w:left="1135"/>
    </w:pPr>
  </w:style>
  <w:style w:type="paragraph" w:styleId="List2">
    <w:name w:val="List 2"/>
    <w:basedOn w:val="List"/>
    <w:rsid w:val="000E4903"/>
    <w:pPr>
      <w:ind w:left="851"/>
    </w:pPr>
  </w:style>
  <w:style w:type="paragraph" w:styleId="List3">
    <w:name w:val="List 3"/>
    <w:basedOn w:val="List2"/>
    <w:rsid w:val="000E4903"/>
    <w:pPr>
      <w:ind w:left="1135"/>
    </w:pPr>
  </w:style>
  <w:style w:type="paragraph" w:styleId="List4">
    <w:name w:val="List 4"/>
    <w:basedOn w:val="List3"/>
    <w:rsid w:val="000E4903"/>
    <w:pPr>
      <w:ind w:left="1418"/>
    </w:pPr>
  </w:style>
  <w:style w:type="paragraph" w:styleId="List5">
    <w:name w:val="List 5"/>
    <w:basedOn w:val="List4"/>
    <w:rsid w:val="000E4903"/>
    <w:pPr>
      <w:ind w:left="1702"/>
    </w:pPr>
  </w:style>
  <w:style w:type="paragraph" w:styleId="ListBullet4">
    <w:name w:val="List Bullet 4"/>
    <w:basedOn w:val="ListBullet3"/>
    <w:rsid w:val="000E4903"/>
    <w:pPr>
      <w:ind w:left="1418"/>
    </w:pPr>
  </w:style>
  <w:style w:type="paragraph" w:styleId="ListBullet5">
    <w:name w:val="List Bullet 5"/>
    <w:basedOn w:val="ListBullet4"/>
    <w:rsid w:val="000E4903"/>
    <w:pPr>
      <w:ind w:left="1702"/>
    </w:pPr>
  </w:style>
  <w:style w:type="paragraph" w:customStyle="1" w:styleId="B2">
    <w:name w:val="B2"/>
    <w:basedOn w:val="List2"/>
    <w:link w:val="B2Char"/>
    <w:rsid w:val="000E4903"/>
  </w:style>
  <w:style w:type="paragraph" w:customStyle="1" w:styleId="B3">
    <w:name w:val="B3"/>
    <w:basedOn w:val="List3"/>
    <w:link w:val="B3Char2"/>
    <w:rsid w:val="000E4903"/>
  </w:style>
  <w:style w:type="paragraph" w:customStyle="1" w:styleId="B4">
    <w:name w:val="B4"/>
    <w:basedOn w:val="List4"/>
    <w:rsid w:val="000E4903"/>
  </w:style>
  <w:style w:type="paragraph" w:customStyle="1" w:styleId="B5">
    <w:name w:val="B5"/>
    <w:basedOn w:val="List5"/>
    <w:rsid w:val="000E4903"/>
  </w:style>
  <w:style w:type="paragraph" w:customStyle="1" w:styleId="ZTD">
    <w:name w:val="ZTD"/>
    <w:basedOn w:val="ZB"/>
    <w:rsid w:val="000E4903"/>
    <w:pPr>
      <w:framePr w:hRule="auto" w:wrap="notBeside" w:y="852"/>
    </w:pPr>
    <w:rPr>
      <w:i w:val="0"/>
      <w:sz w:val="40"/>
    </w:rPr>
  </w:style>
  <w:style w:type="paragraph" w:customStyle="1" w:styleId="ZV">
    <w:name w:val="ZV"/>
    <w:basedOn w:val="ZU"/>
    <w:rsid w:val="000E4903"/>
    <w:pPr>
      <w:framePr w:wrap="notBeside" w:y="16161"/>
    </w:pPr>
  </w:style>
  <w:style w:type="paragraph" w:styleId="IndexHeading">
    <w:name w:val="index heading"/>
    <w:basedOn w:val="Normal"/>
    <w:next w:val="Normal"/>
    <w:semiHidden/>
    <w:rsid w:val="000E4903"/>
    <w:pPr>
      <w:pBdr>
        <w:top w:val="single" w:sz="12" w:space="0" w:color="auto"/>
      </w:pBdr>
      <w:spacing w:before="360" w:after="240"/>
    </w:pPr>
    <w:rPr>
      <w:b/>
      <w:i/>
      <w:sz w:val="26"/>
    </w:rPr>
  </w:style>
  <w:style w:type="paragraph" w:customStyle="1" w:styleId="INDENT1">
    <w:name w:val="INDENT1"/>
    <w:basedOn w:val="Normal"/>
    <w:rsid w:val="000E4903"/>
    <w:pPr>
      <w:ind w:left="851"/>
    </w:pPr>
  </w:style>
  <w:style w:type="paragraph" w:customStyle="1" w:styleId="INDENT2">
    <w:name w:val="INDENT2"/>
    <w:basedOn w:val="Normal"/>
    <w:rsid w:val="000E4903"/>
    <w:pPr>
      <w:ind w:left="1135" w:hanging="284"/>
    </w:pPr>
  </w:style>
  <w:style w:type="paragraph" w:customStyle="1" w:styleId="INDENT3">
    <w:name w:val="INDENT3"/>
    <w:basedOn w:val="Normal"/>
    <w:rsid w:val="000E4903"/>
    <w:pPr>
      <w:ind w:left="1701" w:hanging="567"/>
    </w:pPr>
  </w:style>
  <w:style w:type="paragraph" w:customStyle="1" w:styleId="FigureTitle">
    <w:name w:val="Figure_Title"/>
    <w:basedOn w:val="Normal"/>
    <w:next w:val="Normal"/>
    <w:rsid w:val="000E49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E4903"/>
    <w:pPr>
      <w:keepNext/>
      <w:keepLines/>
    </w:pPr>
    <w:rPr>
      <w:b/>
    </w:rPr>
  </w:style>
  <w:style w:type="paragraph" w:customStyle="1" w:styleId="enumlev2">
    <w:name w:val="enumlev2"/>
    <w:basedOn w:val="Normal"/>
    <w:rsid w:val="000E490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E4903"/>
    <w:pPr>
      <w:keepNext/>
      <w:keepLines/>
      <w:spacing w:before="240"/>
      <w:ind w:left="1418"/>
    </w:pPr>
    <w:rPr>
      <w:rFonts w:ascii="Arial" w:hAnsi="Arial"/>
      <w:b/>
      <w:sz w:val="36"/>
    </w:rPr>
  </w:style>
  <w:style w:type="paragraph" w:styleId="Caption">
    <w:name w:val="caption"/>
    <w:basedOn w:val="Normal"/>
    <w:next w:val="Normal"/>
    <w:qFormat/>
    <w:rsid w:val="000E4903"/>
    <w:pPr>
      <w:spacing w:before="120" w:after="120"/>
    </w:pPr>
    <w:rPr>
      <w:b/>
    </w:rPr>
  </w:style>
  <w:style w:type="character" w:styleId="Hyperlink">
    <w:name w:val="Hyperlink"/>
    <w:uiPriority w:val="99"/>
    <w:rsid w:val="000E4903"/>
    <w:rPr>
      <w:color w:val="0000FF"/>
      <w:u w:val="single"/>
    </w:rPr>
  </w:style>
  <w:style w:type="character" w:styleId="FollowedHyperlink">
    <w:name w:val="FollowedHyperlink"/>
    <w:rsid w:val="000E4903"/>
    <w:rPr>
      <w:color w:val="800080"/>
      <w:u w:val="single"/>
    </w:rPr>
  </w:style>
  <w:style w:type="paragraph" w:styleId="DocumentMap">
    <w:name w:val="Document Map"/>
    <w:basedOn w:val="Normal"/>
    <w:link w:val="DocumentMapChar"/>
    <w:semiHidden/>
    <w:rsid w:val="000E4903"/>
    <w:pPr>
      <w:shd w:val="clear" w:color="auto" w:fill="000080"/>
    </w:pPr>
    <w:rPr>
      <w:rFonts w:ascii="Tahoma" w:hAnsi="Tahoma"/>
    </w:rPr>
  </w:style>
  <w:style w:type="character" w:customStyle="1" w:styleId="DocumentMapChar">
    <w:name w:val="Document Map Char"/>
    <w:basedOn w:val="DefaultParagraphFont"/>
    <w:link w:val="DocumentMap"/>
    <w:semiHidden/>
    <w:rsid w:val="000E4903"/>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0E4903"/>
    <w:rPr>
      <w:rFonts w:ascii="Courier New" w:hAnsi="Courier New"/>
    </w:rPr>
  </w:style>
  <w:style w:type="character" w:customStyle="1" w:styleId="PlainTextChar">
    <w:name w:val="Plain Text Char"/>
    <w:basedOn w:val="DefaultParagraphFont"/>
    <w:link w:val="PlainText"/>
    <w:rsid w:val="000E4903"/>
    <w:rPr>
      <w:rFonts w:ascii="Courier New" w:eastAsia="SimSun" w:hAnsi="Courier New" w:cs="Times New Roman"/>
      <w:sz w:val="20"/>
      <w:szCs w:val="20"/>
      <w:lang w:val="en-GB" w:eastAsia="en-US"/>
    </w:rPr>
  </w:style>
  <w:style w:type="paragraph" w:customStyle="1" w:styleId="TAJ">
    <w:name w:val="TAJ"/>
    <w:basedOn w:val="TH"/>
    <w:rsid w:val="000E4903"/>
  </w:style>
  <w:style w:type="paragraph" w:styleId="BodyText">
    <w:name w:val="Body Text"/>
    <w:basedOn w:val="Normal"/>
    <w:link w:val="BodyTextChar"/>
    <w:rsid w:val="000E4903"/>
  </w:style>
  <w:style w:type="character" w:customStyle="1" w:styleId="BodyTextChar">
    <w:name w:val="Body Text Char"/>
    <w:basedOn w:val="DefaultParagraphFont"/>
    <w:link w:val="BodyText"/>
    <w:rsid w:val="000E4903"/>
    <w:rPr>
      <w:rFonts w:ascii="Times New Roman" w:eastAsia="SimSun" w:hAnsi="Times New Roman" w:cs="Times New Roman"/>
      <w:sz w:val="20"/>
      <w:szCs w:val="20"/>
      <w:lang w:val="en-GB" w:eastAsia="en-US"/>
    </w:rPr>
  </w:style>
  <w:style w:type="character" w:styleId="CommentReference">
    <w:name w:val="annotation reference"/>
    <w:semiHidden/>
    <w:rsid w:val="000E4903"/>
    <w:rPr>
      <w:sz w:val="16"/>
    </w:rPr>
  </w:style>
  <w:style w:type="paragraph" w:customStyle="1" w:styleId="Guidance">
    <w:name w:val="Guidance"/>
    <w:basedOn w:val="Normal"/>
    <w:rsid w:val="000E4903"/>
    <w:rPr>
      <w:i/>
      <w:color w:val="0000FF"/>
    </w:rPr>
  </w:style>
  <w:style w:type="paragraph" w:styleId="CommentText">
    <w:name w:val="annotation text"/>
    <w:basedOn w:val="Normal"/>
    <w:link w:val="CommentTextChar"/>
    <w:semiHidden/>
    <w:rsid w:val="000E4903"/>
  </w:style>
  <w:style w:type="character" w:customStyle="1" w:styleId="CommentTextChar">
    <w:name w:val="Comment Text Char"/>
    <w:basedOn w:val="DefaultParagraphFont"/>
    <w:link w:val="CommentText"/>
    <w:semiHidden/>
    <w:rsid w:val="000E4903"/>
    <w:rPr>
      <w:rFonts w:ascii="Times New Roman" w:eastAsia="SimSun" w:hAnsi="Times New Roman" w:cs="Times New Roman"/>
      <w:sz w:val="20"/>
      <w:szCs w:val="20"/>
      <w:lang w:val="en-GB" w:eastAsia="en-US"/>
    </w:rPr>
  </w:style>
  <w:style w:type="character" w:customStyle="1" w:styleId="EditorsNoteChar">
    <w:name w:val="Editor's Note Char"/>
    <w:aliases w:val="EN Char,Editor's Note Char1"/>
    <w:link w:val="EditorsNote"/>
    <w:qFormat/>
    <w:locked/>
    <w:rsid w:val="000E4903"/>
    <w:rPr>
      <w:rFonts w:ascii="Times New Roman" w:eastAsia="SimSun" w:hAnsi="Times New Roman" w:cs="Times New Roman"/>
      <w:color w:val="FF0000"/>
      <w:sz w:val="20"/>
      <w:szCs w:val="20"/>
      <w:lang w:val="en-GB" w:eastAsia="en-US"/>
    </w:rPr>
  </w:style>
  <w:style w:type="character" w:customStyle="1" w:styleId="TALChar">
    <w:name w:val="TAL Char"/>
    <w:link w:val="TAL"/>
    <w:qFormat/>
    <w:rsid w:val="000E4903"/>
    <w:rPr>
      <w:rFonts w:ascii="Arial" w:eastAsia="SimSun" w:hAnsi="Arial" w:cs="Times New Roman"/>
      <w:sz w:val="18"/>
      <w:szCs w:val="20"/>
      <w:lang w:val="en-GB" w:eastAsia="en-US"/>
    </w:rPr>
  </w:style>
  <w:style w:type="paragraph" w:styleId="CommentSubject">
    <w:name w:val="annotation subject"/>
    <w:basedOn w:val="CommentText"/>
    <w:next w:val="CommentText"/>
    <w:link w:val="CommentSubjectChar"/>
    <w:rsid w:val="000E4903"/>
    <w:rPr>
      <w:b/>
      <w:bCs/>
    </w:rPr>
  </w:style>
  <w:style w:type="character" w:customStyle="1" w:styleId="CommentSubjectChar">
    <w:name w:val="Comment Subject Char"/>
    <w:basedOn w:val="CommentTextChar"/>
    <w:link w:val="CommentSubject"/>
    <w:rsid w:val="000E4903"/>
    <w:rPr>
      <w:rFonts w:ascii="Times New Roman" w:eastAsia="SimSun" w:hAnsi="Times New Roman" w:cs="Times New Roman"/>
      <w:b/>
      <w:bCs/>
      <w:sz w:val="20"/>
      <w:szCs w:val="20"/>
      <w:lang w:val="en-GB" w:eastAsia="en-US"/>
    </w:rPr>
  </w:style>
  <w:style w:type="paragraph" w:styleId="BalloonText">
    <w:name w:val="Balloon Text"/>
    <w:basedOn w:val="Normal"/>
    <w:link w:val="BalloonTextChar"/>
    <w:rsid w:val="000E4903"/>
    <w:pPr>
      <w:spacing w:after="0"/>
    </w:pPr>
    <w:rPr>
      <w:rFonts w:ascii="Segoe UI" w:hAnsi="Segoe UI" w:cs="Segoe UI"/>
      <w:sz w:val="18"/>
      <w:szCs w:val="18"/>
    </w:rPr>
  </w:style>
  <w:style w:type="character" w:customStyle="1" w:styleId="BalloonTextChar">
    <w:name w:val="Balloon Text Char"/>
    <w:basedOn w:val="DefaultParagraphFont"/>
    <w:link w:val="BalloonText"/>
    <w:rsid w:val="000E4903"/>
    <w:rPr>
      <w:rFonts w:ascii="Segoe UI" w:eastAsia="SimSun" w:hAnsi="Segoe UI" w:cs="Segoe UI"/>
      <w:sz w:val="18"/>
      <w:szCs w:val="18"/>
      <w:lang w:val="en-GB" w:eastAsia="en-US"/>
    </w:rPr>
  </w:style>
  <w:style w:type="character" w:customStyle="1" w:styleId="EXCar">
    <w:name w:val="EX Car"/>
    <w:link w:val="EX"/>
    <w:qFormat/>
    <w:rsid w:val="000E4903"/>
    <w:rPr>
      <w:rFonts w:ascii="Times New Roman" w:eastAsia="SimSun" w:hAnsi="Times New Roman" w:cs="Times New Roman"/>
      <w:sz w:val="20"/>
      <w:szCs w:val="20"/>
      <w:lang w:val="en-GB" w:eastAsia="en-US"/>
    </w:rPr>
  </w:style>
  <w:style w:type="character" w:customStyle="1" w:styleId="B1Char">
    <w:name w:val="B1 Char"/>
    <w:link w:val="B1"/>
    <w:qFormat/>
    <w:rsid w:val="000E4903"/>
    <w:rPr>
      <w:rFonts w:ascii="Times New Roman" w:eastAsia="SimSun" w:hAnsi="Times New Roman" w:cs="Times New Roman"/>
      <w:sz w:val="20"/>
      <w:szCs w:val="20"/>
      <w:lang w:val="en-GB" w:eastAsia="en-US"/>
    </w:rPr>
  </w:style>
  <w:style w:type="character" w:customStyle="1" w:styleId="THChar">
    <w:name w:val="TH Char"/>
    <w:link w:val="TH"/>
    <w:qFormat/>
    <w:locked/>
    <w:rsid w:val="000E4903"/>
    <w:rPr>
      <w:rFonts w:ascii="Arial" w:eastAsia="SimSun" w:hAnsi="Arial" w:cs="Times New Roman"/>
      <w:b/>
      <w:sz w:val="20"/>
      <w:szCs w:val="20"/>
      <w:lang w:val="en-GB" w:eastAsia="en-US"/>
    </w:rPr>
  </w:style>
  <w:style w:type="character" w:customStyle="1" w:styleId="NOChar">
    <w:name w:val="NO Char"/>
    <w:link w:val="NO"/>
    <w:qFormat/>
    <w:locked/>
    <w:rsid w:val="000E4903"/>
    <w:rPr>
      <w:rFonts w:ascii="Times New Roman" w:eastAsia="SimSun" w:hAnsi="Times New Roman" w:cs="Times New Roman"/>
      <w:sz w:val="20"/>
      <w:szCs w:val="20"/>
      <w:lang w:val="en-GB" w:eastAsia="en-US"/>
    </w:rPr>
  </w:style>
  <w:style w:type="character" w:customStyle="1" w:styleId="TAHCar">
    <w:name w:val="TAH Car"/>
    <w:link w:val="TAH"/>
    <w:qFormat/>
    <w:rsid w:val="000E4903"/>
    <w:rPr>
      <w:rFonts w:ascii="Arial" w:eastAsia="SimSun" w:hAnsi="Arial" w:cs="Times New Roman"/>
      <w:b/>
      <w:sz w:val="18"/>
      <w:szCs w:val="20"/>
      <w:lang w:val="en-GB" w:eastAsia="en-US"/>
    </w:rPr>
  </w:style>
  <w:style w:type="paragraph" w:styleId="ListParagraph">
    <w:name w:val="List Paragraph"/>
    <w:basedOn w:val="Normal"/>
    <w:uiPriority w:val="34"/>
    <w:qFormat/>
    <w:rsid w:val="000E4903"/>
    <w:pPr>
      <w:ind w:leftChars="400" w:left="800"/>
    </w:pPr>
    <w:rPr>
      <w:rFonts w:eastAsia="Malgun Gothic"/>
    </w:rPr>
  </w:style>
  <w:style w:type="character" w:customStyle="1" w:styleId="ZDONTMODIFY">
    <w:name w:val="ZDONTMODIFY"/>
    <w:rsid w:val="000E4903"/>
  </w:style>
  <w:style w:type="character" w:customStyle="1" w:styleId="ZREGNAME">
    <w:name w:val="ZREGNAME"/>
    <w:uiPriority w:val="99"/>
    <w:rsid w:val="000E4903"/>
  </w:style>
  <w:style w:type="character" w:customStyle="1" w:styleId="TAHChar">
    <w:name w:val="TAH Char"/>
    <w:locked/>
    <w:rsid w:val="000E4903"/>
    <w:rPr>
      <w:rFonts w:ascii="Arial" w:hAnsi="Arial"/>
      <w:b/>
      <w:sz w:val="18"/>
      <w:lang w:val="en-IN" w:eastAsia="en-US"/>
    </w:rPr>
  </w:style>
  <w:style w:type="paragraph" w:styleId="Revision">
    <w:name w:val="Revision"/>
    <w:hidden/>
    <w:uiPriority w:val="99"/>
    <w:semiHidden/>
    <w:rsid w:val="000E4903"/>
    <w:pPr>
      <w:spacing w:after="0" w:line="240" w:lineRule="auto"/>
    </w:pPr>
    <w:rPr>
      <w:rFonts w:ascii="Times New Roman" w:eastAsia="SimSun" w:hAnsi="Times New Roman" w:cs="Times New Roman"/>
      <w:sz w:val="20"/>
      <w:szCs w:val="20"/>
      <w:lang w:val="en-GB" w:eastAsia="en-US"/>
    </w:rPr>
  </w:style>
  <w:style w:type="character" w:customStyle="1" w:styleId="TALCar">
    <w:name w:val="TAL Car"/>
    <w:rsid w:val="000E4903"/>
    <w:rPr>
      <w:rFonts w:ascii="Arial" w:hAnsi="Arial"/>
      <w:sz w:val="18"/>
      <w:lang w:eastAsia="en-US"/>
    </w:rPr>
  </w:style>
  <w:style w:type="character" w:customStyle="1" w:styleId="TFChar">
    <w:name w:val="TF Char"/>
    <w:link w:val="TF"/>
    <w:qFormat/>
    <w:rsid w:val="000E4903"/>
    <w:rPr>
      <w:rFonts w:ascii="Arial" w:eastAsia="SimSun" w:hAnsi="Arial" w:cs="Times New Roman"/>
      <w:b/>
      <w:sz w:val="20"/>
      <w:szCs w:val="20"/>
      <w:lang w:val="en-GB" w:eastAsia="en-US"/>
    </w:rPr>
  </w:style>
  <w:style w:type="paragraph" w:customStyle="1" w:styleId="CRCoverPage">
    <w:name w:val="CR Cover Page"/>
    <w:rsid w:val="000E4903"/>
    <w:pPr>
      <w:spacing w:after="120" w:line="240" w:lineRule="auto"/>
    </w:pPr>
    <w:rPr>
      <w:rFonts w:ascii="Arial" w:eastAsia="Malgun Gothic" w:hAnsi="Arial" w:cs="Times New Roman"/>
      <w:sz w:val="20"/>
      <w:szCs w:val="20"/>
      <w:lang w:val="en-GB" w:eastAsia="en-US"/>
    </w:rPr>
  </w:style>
  <w:style w:type="character" w:customStyle="1" w:styleId="B1Char1">
    <w:name w:val="B1 Char1"/>
    <w:rsid w:val="000E4903"/>
    <w:rPr>
      <w:rFonts w:ascii="Times New Roman" w:hAnsi="Times New Roman"/>
      <w:lang w:eastAsia="en-US"/>
    </w:rPr>
  </w:style>
  <w:style w:type="paragraph" w:customStyle="1" w:styleId="Default">
    <w:name w:val="Default"/>
    <w:rsid w:val="000E4903"/>
    <w:pPr>
      <w:autoSpaceDE w:val="0"/>
      <w:autoSpaceDN w:val="0"/>
      <w:adjustRightInd w:val="0"/>
      <w:spacing w:after="0" w:line="240" w:lineRule="auto"/>
    </w:pPr>
    <w:rPr>
      <w:rFonts w:ascii="Arial" w:eastAsia="Times New Roman" w:hAnsi="Arial" w:cs="Arial"/>
      <w:color w:val="000000"/>
      <w:sz w:val="24"/>
      <w:szCs w:val="24"/>
      <w:lang w:val="en-GB" w:eastAsia="en-US"/>
    </w:rPr>
  </w:style>
  <w:style w:type="paragraph" w:customStyle="1" w:styleId="Style1">
    <w:name w:val="Style1"/>
    <w:basedOn w:val="B1"/>
    <w:qFormat/>
    <w:rsid w:val="000E4903"/>
    <w:pPr>
      <w:ind w:left="0" w:firstLine="0"/>
    </w:pPr>
    <w:rPr>
      <w:rFonts w:eastAsia="Malgun Gothic"/>
    </w:rPr>
  </w:style>
  <w:style w:type="character" w:customStyle="1" w:styleId="NOZchn">
    <w:name w:val="NO Zchn"/>
    <w:rsid w:val="000E4903"/>
    <w:rPr>
      <w:rFonts w:ascii="Times New Roman" w:hAnsi="Times New Roman"/>
      <w:lang w:val="en-GB" w:eastAsia="en-US"/>
    </w:rPr>
  </w:style>
  <w:style w:type="paragraph" w:customStyle="1" w:styleId="b10">
    <w:name w:val="b1"/>
    <w:basedOn w:val="Normal"/>
    <w:uiPriority w:val="99"/>
    <w:rsid w:val="000E4903"/>
    <w:pPr>
      <w:spacing w:after="0"/>
    </w:pPr>
    <w:rPr>
      <w:sz w:val="24"/>
      <w:szCs w:val="24"/>
      <w:lang w:eastAsia="zh-CN"/>
    </w:rPr>
  </w:style>
  <w:style w:type="character" w:customStyle="1" w:styleId="B2Char">
    <w:name w:val="B2 Char"/>
    <w:link w:val="B2"/>
    <w:rsid w:val="000E4903"/>
    <w:rPr>
      <w:rFonts w:ascii="Times New Roman" w:eastAsia="SimSun" w:hAnsi="Times New Roman" w:cs="Times New Roman"/>
      <w:sz w:val="20"/>
      <w:szCs w:val="20"/>
      <w:lang w:val="en-GB" w:eastAsia="en-US"/>
    </w:rPr>
  </w:style>
  <w:style w:type="character" w:customStyle="1" w:styleId="B3Char2">
    <w:name w:val="B3 Char2"/>
    <w:link w:val="B3"/>
    <w:rsid w:val="000E4903"/>
    <w:rPr>
      <w:rFonts w:ascii="Times New Roman" w:eastAsia="SimSun" w:hAnsi="Times New Roman" w:cs="Times New Roman"/>
      <w:sz w:val="20"/>
      <w:szCs w:val="20"/>
      <w:lang w:val="en-GB" w:eastAsia="en-US"/>
    </w:rPr>
  </w:style>
  <w:style w:type="paragraph" w:styleId="Bibliography">
    <w:name w:val="Bibliography"/>
    <w:basedOn w:val="Normal"/>
    <w:next w:val="Normal"/>
    <w:uiPriority w:val="37"/>
    <w:semiHidden/>
    <w:unhideWhenUsed/>
    <w:rsid w:val="000E4903"/>
  </w:style>
  <w:style w:type="paragraph" w:styleId="BlockText">
    <w:name w:val="Block Text"/>
    <w:basedOn w:val="Normal"/>
    <w:rsid w:val="000E4903"/>
    <w:pPr>
      <w:spacing w:after="120"/>
      <w:ind w:left="1440" w:right="1440"/>
    </w:pPr>
  </w:style>
  <w:style w:type="paragraph" w:styleId="BodyText2">
    <w:name w:val="Body Text 2"/>
    <w:basedOn w:val="Normal"/>
    <w:link w:val="BodyText2Char"/>
    <w:rsid w:val="000E4903"/>
    <w:pPr>
      <w:spacing w:after="120" w:line="480" w:lineRule="auto"/>
    </w:pPr>
  </w:style>
  <w:style w:type="character" w:customStyle="1" w:styleId="BodyText2Char">
    <w:name w:val="Body Text 2 Char"/>
    <w:basedOn w:val="DefaultParagraphFont"/>
    <w:link w:val="BodyText2"/>
    <w:rsid w:val="000E4903"/>
    <w:rPr>
      <w:rFonts w:ascii="Times New Roman" w:eastAsia="SimSun" w:hAnsi="Times New Roman" w:cs="Times New Roman"/>
      <w:sz w:val="20"/>
      <w:szCs w:val="20"/>
      <w:lang w:val="en-GB" w:eastAsia="en-US"/>
    </w:rPr>
  </w:style>
  <w:style w:type="paragraph" w:styleId="BodyText3">
    <w:name w:val="Body Text 3"/>
    <w:basedOn w:val="Normal"/>
    <w:link w:val="BodyText3Char"/>
    <w:rsid w:val="000E4903"/>
    <w:pPr>
      <w:spacing w:after="120"/>
    </w:pPr>
    <w:rPr>
      <w:sz w:val="16"/>
      <w:szCs w:val="16"/>
    </w:rPr>
  </w:style>
  <w:style w:type="character" w:customStyle="1" w:styleId="BodyText3Char">
    <w:name w:val="Body Text 3 Char"/>
    <w:basedOn w:val="DefaultParagraphFont"/>
    <w:link w:val="BodyText3"/>
    <w:rsid w:val="000E4903"/>
    <w:rPr>
      <w:rFonts w:ascii="Times New Roman" w:eastAsia="SimSun" w:hAnsi="Times New Roman" w:cs="Times New Roman"/>
      <w:sz w:val="16"/>
      <w:szCs w:val="16"/>
      <w:lang w:val="en-GB" w:eastAsia="en-US"/>
    </w:rPr>
  </w:style>
  <w:style w:type="paragraph" w:styleId="BodyTextFirstIndent">
    <w:name w:val="Body Text First Indent"/>
    <w:basedOn w:val="BodyText"/>
    <w:link w:val="BodyTextFirstIndentChar"/>
    <w:rsid w:val="000E4903"/>
    <w:pPr>
      <w:spacing w:after="120"/>
      <w:ind w:firstLine="210"/>
    </w:pPr>
  </w:style>
  <w:style w:type="character" w:customStyle="1" w:styleId="BodyTextFirstIndentChar">
    <w:name w:val="Body Text First Indent Char"/>
    <w:basedOn w:val="BodyTextChar"/>
    <w:link w:val="BodyTextFirstIndent"/>
    <w:rsid w:val="000E4903"/>
    <w:rPr>
      <w:rFonts w:ascii="Times New Roman" w:eastAsia="SimSun" w:hAnsi="Times New Roman" w:cs="Times New Roman"/>
      <w:sz w:val="20"/>
      <w:szCs w:val="20"/>
      <w:lang w:val="en-GB" w:eastAsia="en-US"/>
    </w:rPr>
  </w:style>
  <w:style w:type="paragraph" w:styleId="BodyTextIndent">
    <w:name w:val="Body Text Indent"/>
    <w:basedOn w:val="Normal"/>
    <w:link w:val="BodyTextIndentChar"/>
    <w:rsid w:val="000E4903"/>
    <w:pPr>
      <w:spacing w:after="120"/>
      <w:ind w:left="283"/>
    </w:pPr>
  </w:style>
  <w:style w:type="character" w:customStyle="1" w:styleId="BodyTextIndentChar">
    <w:name w:val="Body Text Indent Char"/>
    <w:basedOn w:val="DefaultParagraphFont"/>
    <w:link w:val="BodyTextIndent"/>
    <w:rsid w:val="000E4903"/>
    <w:rPr>
      <w:rFonts w:ascii="Times New Roman" w:eastAsia="SimSun" w:hAnsi="Times New Roman" w:cs="Times New Roman"/>
      <w:sz w:val="20"/>
      <w:szCs w:val="20"/>
      <w:lang w:val="en-GB" w:eastAsia="en-US"/>
    </w:rPr>
  </w:style>
  <w:style w:type="paragraph" w:styleId="BodyTextFirstIndent2">
    <w:name w:val="Body Text First Indent 2"/>
    <w:basedOn w:val="BodyTextIndent"/>
    <w:link w:val="BodyTextFirstIndent2Char"/>
    <w:rsid w:val="000E4903"/>
    <w:pPr>
      <w:ind w:firstLine="210"/>
    </w:pPr>
  </w:style>
  <w:style w:type="character" w:customStyle="1" w:styleId="BodyTextFirstIndent2Char">
    <w:name w:val="Body Text First Indent 2 Char"/>
    <w:basedOn w:val="BodyTextIndentChar"/>
    <w:link w:val="BodyTextFirstIndent2"/>
    <w:rsid w:val="000E4903"/>
    <w:rPr>
      <w:rFonts w:ascii="Times New Roman" w:eastAsia="SimSun" w:hAnsi="Times New Roman" w:cs="Times New Roman"/>
      <w:sz w:val="20"/>
      <w:szCs w:val="20"/>
      <w:lang w:val="en-GB" w:eastAsia="en-US"/>
    </w:rPr>
  </w:style>
  <w:style w:type="paragraph" w:styleId="BodyTextIndent2">
    <w:name w:val="Body Text Indent 2"/>
    <w:basedOn w:val="Normal"/>
    <w:link w:val="BodyTextIndent2Char"/>
    <w:rsid w:val="000E4903"/>
    <w:pPr>
      <w:spacing w:after="120" w:line="480" w:lineRule="auto"/>
      <w:ind w:left="283"/>
    </w:pPr>
  </w:style>
  <w:style w:type="character" w:customStyle="1" w:styleId="BodyTextIndent2Char">
    <w:name w:val="Body Text Indent 2 Char"/>
    <w:basedOn w:val="DefaultParagraphFont"/>
    <w:link w:val="BodyTextIndent2"/>
    <w:rsid w:val="000E4903"/>
    <w:rPr>
      <w:rFonts w:ascii="Times New Roman" w:eastAsia="SimSun" w:hAnsi="Times New Roman" w:cs="Times New Roman"/>
      <w:sz w:val="20"/>
      <w:szCs w:val="20"/>
      <w:lang w:val="en-GB" w:eastAsia="en-US"/>
    </w:rPr>
  </w:style>
  <w:style w:type="paragraph" w:styleId="BodyTextIndent3">
    <w:name w:val="Body Text Indent 3"/>
    <w:basedOn w:val="Normal"/>
    <w:link w:val="BodyTextIndent3Char"/>
    <w:rsid w:val="000E4903"/>
    <w:pPr>
      <w:spacing w:after="120"/>
      <w:ind w:left="283"/>
    </w:pPr>
    <w:rPr>
      <w:sz w:val="16"/>
      <w:szCs w:val="16"/>
    </w:rPr>
  </w:style>
  <w:style w:type="character" w:customStyle="1" w:styleId="BodyTextIndent3Char">
    <w:name w:val="Body Text Indent 3 Char"/>
    <w:basedOn w:val="DefaultParagraphFont"/>
    <w:link w:val="BodyTextIndent3"/>
    <w:rsid w:val="000E4903"/>
    <w:rPr>
      <w:rFonts w:ascii="Times New Roman" w:eastAsia="SimSun" w:hAnsi="Times New Roman" w:cs="Times New Roman"/>
      <w:sz w:val="16"/>
      <w:szCs w:val="16"/>
      <w:lang w:val="en-GB" w:eastAsia="en-US"/>
    </w:rPr>
  </w:style>
  <w:style w:type="paragraph" w:styleId="Closing">
    <w:name w:val="Closing"/>
    <w:basedOn w:val="Normal"/>
    <w:link w:val="ClosingChar"/>
    <w:rsid w:val="000E4903"/>
    <w:pPr>
      <w:ind w:left="4252"/>
    </w:pPr>
  </w:style>
  <w:style w:type="character" w:customStyle="1" w:styleId="ClosingChar">
    <w:name w:val="Closing Char"/>
    <w:basedOn w:val="DefaultParagraphFont"/>
    <w:link w:val="Closing"/>
    <w:rsid w:val="000E4903"/>
    <w:rPr>
      <w:rFonts w:ascii="Times New Roman" w:eastAsia="SimSun" w:hAnsi="Times New Roman" w:cs="Times New Roman"/>
      <w:sz w:val="20"/>
      <w:szCs w:val="20"/>
      <w:lang w:val="en-GB" w:eastAsia="en-US"/>
    </w:rPr>
  </w:style>
  <w:style w:type="paragraph" w:styleId="Date">
    <w:name w:val="Date"/>
    <w:basedOn w:val="Normal"/>
    <w:next w:val="Normal"/>
    <w:link w:val="DateChar"/>
    <w:rsid w:val="000E4903"/>
  </w:style>
  <w:style w:type="character" w:customStyle="1" w:styleId="DateChar">
    <w:name w:val="Date Char"/>
    <w:basedOn w:val="DefaultParagraphFont"/>
    <w:link w:val="Date"/>
    <w:rsid w:val="000E4903"/>
    <w:rPr>
      <w:rFonts w:ascii="Times New Roman" w:eastAsia="SimSun" w:hAnsi="Times New Roman" w:cs="Times New Roman"/>
      <w:sz w:val="20"/>
      <w:szCs w:val="20"/>
      <w:lang w:val="en-GB" w:eastAsia="en-US"/>
    </w:rPr>
  </w:style>
  <w:style w:type="paragraph" w:styleId="E-mailSignature">
    <w:name w:val="E-mail Signature"/>
    <w:basedOn w:val="Normal"/>
    <w:link w:val="E-mailSignatureChar"/>
    <w:rsid w:val="000E4903"/>
  </w:style>
  <w:style w:type="character" w:customStyle="1" w:styleId="E-mailSignatureChar">
    <w:name w:val="E-mail Signature Char"/>
    <w:basedOn w:val="DefaultParagraphFont"/>
    <w:link w:val="E-mailSignature"/>
    <w:rsid w:val="000E4903"/>
    <w:rPr>
      <w:rFonts w:ascii="Times New Roman" w:eastAsia="SimSun" w:hAnsi="Times New Roman" w:cs="Times New Roman"/>
      <w:sz w:val="20"/>
      <w:szCs w:val="20"/>
      <w:lang w:val="en-GB" w:eastAsia="en-US"/>
    </w:rPr>
  </w:style>
  <w:style w:type="paragraph" w:styleId="EndnoteText">
    <w:name w:val="endnote text"/>
    <w:basedOn w:val="Normal"/>
    <w:link w:val="EndnoteTextChar"/>
    <w:rsid w:val="000E4903"/>
  </w:style>
  <w:style w:type="character" w:customStyle="1" w:styleId="EndnoteTextChar">
    <w:name w:val="Endnote Text Char"/>
    <w:basedOn w:val="DefaultParagraphFont"/>
    <w:link w:val="EndnoteText"/>
    <w:rsid w:val="000E4903"/>
    <w:rPr>
      <w:rFonts w:ascii="Times New Roman" w:eastAsia="SimSun" w:hAnsi="Times New Roman" w:cs="Times New Roman"/>
      <w:sz w:val="20"/>
      <w:szCs w:val="20"/>
      <w:lang w:val="en-GB" w:eastAsia="en-US"/>
    </w:rPr>
  </w:style>
  <w:style w:type="paragraph" w:styleId="EnvelopeAddress">
    <w:name w:val="envelope address"/>
    <w:basedOn w:val="Normal"/>
    <w:rsid w:val="000E490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E4903"/>
    <w:rPr>
      <w:rFonts w:ascii="Calibri Light" w:eastAsia="Times New Roman" w:hAnsi="Calibri Light"/>
    </w:rPr>
  </w:style>
  <w:style w:type="paragraph" w:styleId="HTMLAddress">
    <w:name w:val="HTML Address"/>
    <w:basedOn w:val="Normal"/>
    <w:link w:val="HTMLAddressChar"/>
    <w:rsid w:val="000E4903"/>
    <w:rPr>
      <w:i/>
      <w:iCs/>
    </w:rPr>
  </w:style>
  <w:style w:type="character" w:customStyle="1" w:styleId="HTMLAddressChar">
    <w:name w:val="HTML Address Char"/>
    <w:basedOn w:val="DefaultParagraphFont"/>
    <w:link w:val="HTMLAddress"/>
    <w:rsid w:val="000E4903"/>
    <w:rPr>
      <w:rFonts w:ascii="Times New Roman" w:eastAsia="SimSun" w:hAnsi="Times New Roman" w:cs="Times New Roman"/>
      <w:i/>
      <w:iCs/>
      <w:sz w:val="20"/>
      <w:szCs w:val="20"/>
      <w:lang w:val="en-GB" w:eastAsia="en-US"/>
    </w:rPr>
  </w:style>
  <w:style w:type="paragraph" w:styleId="HTMLPreformatted">
    <w:name w:val="HTML Preformatted"/>
    <w:basedOn w:val="Normal"/>
    <w:link w:val="HTMLPreformattedChar"/>
    <w:rsid w:val="000E4903"/>
    <w:rPr>
      <w:rFonts w:ascii="Courier New" w:hAnsi="Courier New" w:cs="Courier New"/>
    </w:rPr>
  </w:style>
  <w:style w:type="character" w:customStyle="1" w:styleId="HTMLPreformattedChar">
    <w:name w:val="HTML Preformatted Char"/>
    <w:basedOn w:val="DefaultParagraphFont"/>
    <w:link w:val="HTMLPreformatted"/>
    <w:rsid w:val="000E4903"/>
    <w:rPr>
      <w:rFonts w:ascii="Courier New" w:eastAsia="SimSun" w:hAnsi="Courier New" w:cs="Courier New"/>
      <w:sz w:val="20"/>
      <w:szCs w:val="20"/>
      <w:lang w:val="en-GB" w:eastAsia="en-US"/>
    </w:rPr>
  </w:style>
  <w:style w:type="paragraph" w:styleId="Index3">
    <w:name w:val="index 3"/>
    <w:basedOn w:val="Normal"/>
    <w:next w:val="Normal"/>
    <w:rsid w:val="000E4903"/>
    <w:pPr>
      <w:ind w:left="600" w:hanging="200"/>
    </w:pPr>
  </w:style>
  <w:style w:type="paragraph" w:styleId="Index4">
    <w:name w:val="index 4"/>
    <w:basedOn w:val="Normal"/>
    <w:next w:val="Normal"/>
    <w:rsid w:val="000E4903"/>
    <w:pPr>
      <w:ind w:left="800" w:hanging="200"/>
    </w:pPr>
  </w:style>
  <w:style w:type="paragraph" w:styleId="Index5">
    <w:name w:val="index 5"/>
    <w:basedOn w:val="Normal"/>
    <w:next w:val="Normal"/>
    <w:rsid w:val="000E4903"/>
    <w:pPr>
      <w:ind w:left="1000" w:hanging="200"/>
    </w:pPr>
  </w:style>
  <w:style w:type="paragraph" w:styleId="Index6">
    <w:name w:val="index 6"/>
    <w:basedOn w:val="Normal"/>
    <w:next w:val="Normal"/>
    <w:rsid w:val="000E4903"/>
    <w:pPr>
      <w:ind w:left="1200" w:hanging="200"/>
    </w:pPr>
  </w:style>
  <w:style w:type="paragraph" w:styleId="Index7">
    <w:name w:val="index 7"/>
    <w:basedOn w:val="Normal"/>
    <w:next w:val="Normal"/>
    <w:rsid w:val="000E4903"/>
    <w:pPr>
      <w:ind w:left="1400" w:hanging="200"/>
    </w:pPr>
  </w:style>
  <w:style w:type="paragraph" w:styleId="Index8">
    <w:name w:val="index 8"/>
    <w:basedOn w:val="Normal"/>
    <w:next w:val="Normal"/>
    <w:rsid w:val="000E4903"/>
    <w:pPr>
      <w:ind w:left="1600" w:hanging="200"/>
    </w:pPr>
  </w:style>
  <w:style w:type="paragraph" w:styleId="Index9">
    <w:name w:val="index 9"/>
    <w:basedOn w:val="Normal"/>
    <w:next w:val="Normal"/>
    <w:rsid w:val="000E4903"/>
    <w:pPr>
      <w:ind w:left="1800" w:hanging="200"/>
    </w:pPr>
  </w:style>
  <w:style w:type="paragraph" w:styleId="IntenseQuote">
    <w:name w:val="Intense Quote"/>
    <w:basedOn w:val="Normal"/>
    <w:next w:val="Normal"/>
    <w:link w:val="IntenseQuoteChar"/>
    <w:uiPriority w:val="30"/>
    <w:qFormat/>
    <w:rsid w:val="000E49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4903"/>
    <w:rPr>
      <w:rFonts w:ascii="Times New Roman" w:eastAsia="SimSun" w:hAnsi="Times New Roman" w:cs="Times New Roman"/>
      <w:i/>
      <w:iCs/>
      <w:color w:val="4472C4"/>
      <w:sz w:val="20"/>
      <w:szCs w:val="20"/>
      <w:lang w:val="en-GB" w:eastAsia="en-US"/>
    </w:rPr>
  </w:style>
  <w:style w:type="paragraph" w:styleId="ListContinue">
    <w:name w:val="List Continue"/>
    <w:basedOn w:val="Normal"/>
    <w:rsid w:val="000E4903"/>
    <w:pPr>
      <w:spacing w:after="120"/>
      <w:ind w:left="283"/>
      <w:contextualSpacing/>
    </w:pPr>
  </w:style>
  <w:style w:type="paragraph" w:styleId="ListContinue2">
    <w:name w:val="List Continue 2"/>
    <w:basedOn w:val="Normal"/>
    <w:rsid w:val="000E4903"/>
    <w:pPr>
      <w:spacing w:after="120"/>
      <w:ind w:left="566"/>
      <w:contextualSpacing/>
    </w:pPr>
  </w:style>
  <w:style w:type="paragraph" w:styleId="ListContinue3">
    <w:name w:val="List Continue 3"/>
    <w:basedOn w:val="Normal"/>
    <w:rsid w:val="000E4903"/>
    <w:pPr>
      <w:spacing w:after="120"/>
      <w:ind w:left="849"/>
      <w:contextualSpacing/>
    </w:pPr>
  </w:style>
  <w:style w:type="paragraph" w:styleId="ListContinue4">
    <w:name w:val="List Continue 4"/>
    <w:basedOn w:val="Normal"/>
    <w:rsid w:val="000E4903"/>
    <w:pPr>
      <w:spacing w:after="120"/>
      <w:ind w:left="1132"/>
      <w:contextualSpacing/>
    </w:pPr>
  </w:style>
  <w:style w:type="paragraph" w:styleId="ListContinue5">
    <w:name w:val="List Continue 5"/>
    <w:basedOn w:val="Normal"/>
    <w:rsid w:val="000E4903"/>
    <w:pPr>
      <w:spacing w:after="120"/>
      <w:ind w:left="1415"/>
      <w:contextualSpacing/>
    </w:pPr>
  </w:style>
  <w:style w:type="paragraph" w:styleId="ListNumber3">
    <w:name w:val="List Number 3"/>
    <w:basedOn w:val="Normal"/>
    <w:rsid w:val="000E4903"/>
    <w:pPr>
      <w:numPr>
        <w:numId w:val="10"/>
      </w:numPr>
      <w:contextualSpacing/>
    </w:pPr>
  </w:style>
  <w:style w:type="paragraph" w:styleId="ListNumber4">
    <w:name w:val="List Number 4"/>
    <w:basedOn w:val="Normal"/>
    <w:rsid w:val="000E4903"/>
    <w:pPr>
      <w:numPr>
        <w:numId w:val="11"/>
      </w:numPr>
      <w:contextualSpacing/>
    </w:pPr>
  </w:style>
  <w:style w:type="paragraph" w:styleId="ListNumber5">
    <w:name w:val="List Number 5"/>
    <w:basedOn w:val="Normal"/>
    <w:rsid w:val="000E4903"/>
    <w:pPr>
      <w:numPr>
        <w:numId w:val="12"/>
      </w:numPr>
      <w:contextualSpacing/>
    </w:pPr>
  </w:style>
  <w:style w:type="paragraph" w:styleId="MacroText">
    <w:name w:val="macro"/>
    <w:link w:val="MacroTextChar"/>
    <w:rsid w:val="000E490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SimSun" w:hAnsi="Courier New" w:cs="Courier New"/>
      <w:sz w:val="20"/>
      <w:szCs w:val="20"/>
      <w:lang w:val="en-GB" w:eastAsia="en-US"/>
    </w:rPr>
  </w:style>
  <w:style w:type="character" w:customStyle="1" w:styleId="MacroTextChar">
    <w:name w:val="Macro Text Char"/>
    <w:basedOn w:val="DefaultParagraphFont"/>
    <w:link w:val="MacroText"/>
    <w:rsid w:val="000E4903"/>
    <w:rPr>
      <w:rFonts w:ascii="Courier New" w:eastAsia="SimSun" w:hAnsi="Courier New" w:cs="Courier New"/>
      <w:sz w:val="20"/>
      <w:szCs w:val="20"/>
      <w:lang w:val="en-GB" w:eastAsia="en-US"/>
    </w:rPr>
  </w:style>
  <w:style w:type="paragraph" w:styleId="MessageHeader">
    <w:name w:val="Message Header"/>
    <w:basedOn w:val="Normal"/>
    <w:link w:val="MessageHeaderChar"/>
    <w:rsid w:val="000E49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0E4903"/>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0E4903"/>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rsid w:val="000E4903"/>
    <w:rPr>
      <w:sz w:val="24"/>
      <w:szCs w:val="24"/>
    </w:rPr>
  </w:style>
  <w:style w:type="paragraph" w:styleId="NormalIndent">
    <w:name w:val="Normal Indent"/>
    <w:basedOn w:val="Normal"/>
    <w:rsid w:val="000E4903"/>
    <w:pPr>
      <w:ind w:left="720"/>
    </w:pPr>
  </w:style>
  <w:style w:type="paragraph" w:styleId="NoteHeading">
    <w:name w:val="Note Heading"/>
    <w:basedOn w:val="Normal"/>
    <w:next w:val="Normal"/>
    <w:link w:val="NoteHeadingChar"/>
    <w:rsid w:val="000E4903"/>
  </w:style>
  <w:style w:type="character" w:customStyle="1" w:styleId="NoteHeadingChar">
    <w:name w:val="Note Heading Char"/>
    <w:basedOn w:val="DefaultParagraphFont"/>
    <w:link w:val="NoteHeading"/>
    <w:rsid w:val="000E4903"/>
    <w:rPr>
      <w:rFonts w:ascii="Times New Roman" w:eastAsia="SimSun" w:hAnsi="Times New Roman" w:cs="Times New Roman"/>
      <w:sz w:val="20"/>
      <w:szCs w:val="20"/>
      <w:lang w:val="en-GB" w:eastAsia="en-US"/>
    </w:rPr>
  </w:style>
  <w:style w:type="paragraph" w:styleId="Quote">
    <w:name w:val="Quote"/>
    <w:basedOn w:val="Normal"/>
    <w:next w:val="Normal"/>
    <w:link w:val="QuoteChar"/>
    <w:uiPriority w:val="29"/>
    <w:qFormat/>
    <w:rsid w:val="000E490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4903"/>
    <w:rPr>
      <w:rFonts w:ascii="Times New Roman" w:eastAsia="SimSun" w:hAnsi="Times New Roman" w:cs="Times New Roman"/>
      <w:i/>
      <w:iCs/>
      <w:color w:val="404040"/>
      <w:sz w:val="20"/>
      <w:szCs w:val="20"/>
      <w:lang w:val="en-GB" w:eastAsia="en-US"/>
    </w:rPr>
  </w:style>
  <w:style w:type="paragraph" w:styleId="Salutation">
    <w:name w:val="Salutation"/>
    <w:basedOn w:val="Normal"/>
    <w:next w:val="Normal"/>
    <w:link w:val="SalutationChar"/>
    <w:rsid w:val="000E4903"/>
  </w:style>
  <w:style w:type="character" w:customStyle="1" w:styleId="SalutationChar">
    <w:name w:val="Salutation Char"/>
    <w:basedOn w:val="DefaultParagraphFont"/>
    <w:link w:val="Salutation"/>
    <w:rsid w:val="000E4903"/>
    <w:rPr>
      <w:rFonts w:ascii="Times New Roman" w:eastAsia="SimSun" w:hAnsi="Times New Roman" w:cs="Times New Roman"/>
      <w:sz w:val="20"/>
      <w:szCs w:val="20"/>
      <w:lang w:val="en-GB" w:eastAsia="en-US"/>
    </w:rPr>
  </w:style>
  <w:style w:type="paragraph" w:styleId="Signature">
    <w:name w:val="Signature"/>
    <w:basedOn w:val="Normal"/>
    <w:link w:val="SignatureChar"/>
    <w:rsid w:val="000E4903"/>
    <w:pPr>
      <w:ind w:left="4252"/>
    </w:pPr>
  </w:style>
  <w:style w:type="character" w:customStyle="1" w:styleId="SignatureChar">
    <w:name w:val="Signature Char"/>
    <w:basedOn w:val="DefaultParagraphFont"/>
    <w:link w:val="Signature"/>
    <w:rsid w:val="000E4903"/>
    <w:rPr>
      <w:rFonts w:ascii="Times New Roman" w:eastAsia="SimSun" w:hAnsi="Times New Roman" w:cs="Times New Roman"/>
      <w:sz w:val="20"/>
      <w:szCs w:val="20"/>
      <w:lang w:val="en-GB" w:eastAsia="en-US"/>
    </w:rPr>
  </w:style>
  <w:style w:type="paragraph" w:styleId="Subtitle">
    <w:name w:val="Subtitle"/>
    <w:basedOn w:val="Normal"/>
    <w:next w:val="Normal"/>
    <w:link w:val="SubtitleChar"/>
    <w:qFormat/>
    <w:rsid w:val="000E490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0E4903"/>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0E4903"/>
    <w:pPr>
      <w:ind w:left="200" w:hanging="200"/>
    </w:pPr>
  </w:style>
  <w:style w:type="paragraph" w:styleId="TableofFigures">
    <w:name w:val="table of figures"/>
    <w:basedOn w:val="Normal"/>
    <w:next w:val="Normal"/>
    <w:rsid w:val="000E4903"/>
  </w:style>
  <w:style w:type="paragraph" w:styleId="Title">
    <w:name w:val="Title"/>
    <w:basedOn w:val="Normal"/>
    <w:next w:val="Normal"/>
    <w:link w:val="TitleChar"/>
    <w:qFormat/>
    <w:rsid w:val="000E490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0E4903"/>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0E490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E490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0E4903"/>
  </w:style>
  <w:style w:type="character" w:customStyle="1" w:styleId="ui-provider">
    <w:name w:val="ui-provider"/>
    <w:basedOn w:val="DefaultParagraphFont"/>
    <w:rsid w:val="000E4903"/>
  </w:style>
  <w:style w:type="paragraph" w:customStyle="1" w:styleId="StyleTH">
    <w:name w:val="Style TH"/>
    <w:basedOn w:val="TH"/>
    <w:rsid w:val="000E4903"/>
    <w:pPr>
      <w:jc w:val="left"/>
    </w:pPr>
    <w:rPr>
      <w:rFonts w:eastAsia="Times New Roman"/>
      <w:bCs/>
    </w:rPr>
  </w:style>
  <w:style w:type="character" w:customStyle="1" w:styleId="TACChar">
    <w:name w:val="TAC Char"/>
    <w:link w:val="TAC"/>
    <w:qFormat/>
    <w:rsid w:val="000E4903"/>
    <w:rPr>
      <w:rFonts w:ascii="Arial" w:eastAsia="SimSun" w:hAnsi="Arial" w:cs="Times New Roman"/>
      <w:sz w:val="18"/>
      <w:szCs w:val="20"/>
      <w:lang w:val="en-GB" w:eastAsia="en-US"/>
    </w:rPr>
  </w:style>
  <w:style w:type="paragraph" w:customStyle="1" w:styleId="tdoc-header">
    <w:name w:val="tdoc-header"/>
    <w:rsid w:val="000E4903"/>
    <w:pPr>
      <w:spacing w:after="0" w:line="240" w:lineRule="auto"/>
    </w:pPr>
    <w:rPr>
      <w:rFonts w:ascii="Arial" w:eastAsia="MS Mincho" w:hAnsi="Arial" w:cs="Times New Roman"/>
      <w:sz w:val="24"/>
      <w:szCs w:val="20"/>
      <w:lang w:val="en-GB" w:eastAsia="en-US"/>
    </w:rPr>
  </w:style>
  <w:style w:type="paragraph" w:customStyle="1" w:styleId="NOTE">
    <w:name w:val="NOTE"/>
    <w:basedOn w:val="Normal"/>
    <w:qFormat/>
    <w:rsid w:val="000E4903"/>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95218">
      <w:bodyDiv w:val="1"/>
      <w:marLeft w:val="0"/>
      <w:marRight w:val="0"/>
      <w:marTop w:val="0"/>
      <w:marBottom w:val="0"/>
      <w:divBdr>
        <w:top w:val="none" w:sz="0" w:space="0" w:color="auto"/>
        <w:left w:val="none" w:sz="0" w:space="0" w:color="auto"/>
        <w:bottom w:val="none" w:sz="0" w:space="0" w:color="auto"/>
        <w:right w:val="none" w:sz="0" w:space="0" w:color="auto"/>
      </w:divBdr>
    </w:div>
    <w:div w:id="606623692">
      <w:bodyDiv w:val="1"/>
      <w:marLeft w:val="0"/>
      <w:marRight w:val="0"/>
      <w:marTop w:val="0"/>
      <w:marBottom w:val="0"/>
      <w:divBdr>
        <w:top w:val="none" w:sz="0" w:space="0" w:color="auto"/>
        <w:left w:val="none" w:sz="0" w:space="0" w:color="auto"/>
        <w:bottom w:val="none" w:sz="0" w:space="0" w:color="auto"/>
        <w:right w:val="none" w:sz="0" w:space="0" w:color="auto"/>
      </w:divBdr>
    </w:div>
    <w:div w:id="625507995">
      <w:bodyDiv w:val="1"/>
      <w:marLeft w:val="0"/>
      <w:marRight w:val="0"/>
      <w:marTop w:val="0"/>
      <w:marBottom w:val="0"/>
      <w:divBdr>
        <w:top w:val="none" w:sz="0" w:space="0" w:color="auto"/>
        <w:left w:val="none" w:sz="0" w:space="0" w:color="auto"/>
        <w:bottom w:val="none" w:sz="0" w:space="0" w:color="auto"/>
        <w:right w:val="none" w:sz="0" w:space="0" w:color="auto"/>
      </w:divBdr>
      <w:divsChild>
        <w:div w:id="1190995158">
          <w:marLeft w:val="0"/>
          <w:marRight w:val="0"/>
          <w:marTop w:val="0"/>
          <w:marBottom w:val="0"/>
          <w:divBdr>
            <w:top w:val="none" w:sz="0" w:space="0" w:color="auto"/>
            <w:left w:val="none" w:sz="0" w:space="0" w:color="auto"/>
            <w:bottom w:val="none" w:sz="0" w:space="0" w:color="auto"/>
            <w:right w:val="none" w:sz="0" w:space="0" w:color="auto"/>
          </w:divBdr>
          <w:divsChild>
            <w:div w:id="7218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644837">
      <w:bodyDiv w:val="1"/>
      <w:marLeft w:val="0"/>
      <w:marRight w:val="0"/>
      <w:marTop w:val="0"/>
      <w:marBottom w:val="0"/>
      <w:divBdr>
        <w:top w:val="none" w:sz="0" w:space="0" w:color="auto"/>
        <w:left w:val="none" w:sz="0" w:space="0" w:color="auto"/>
        <w:bottom w:val="none" w:sz="0" w:space="0" w:color="auto"/>
        <w:right w:val="none" w:sz="0" w:space="0" w:color="auto"/>
      </w:divBdr>
    </w:div>
    <w:div w:id="1261138572">
      <w:bodyDiv w:val="1"/>
      <w:marLeft w:val="0"/>
      <w:marRight w:val="0"/>
      <w:marTop w:val="0"/>
      <w:marBottom w:val="0"/>
      <w:divBdr>
        <w:top w:val="none" w:sz="0" w:space="0" w:color="auto"/>
        <w:left w:val="none" w:sz="0" w:space="0" w:color="auto"/>
        <w:bottom w:val="none" w:sz="0" w:space="0" w:color="auto"/>
        <w:right w:val="none" w:sz="0" w:space="0" w:color="auto"/>
      </w:divBdr>
    </w:div>
    <w:div w:id="1348559609">
      <w:bodyDiv w:val="1"/>
      <w:marLeft w:val="0"/>
      <w:marRight w:val="0"/>
      <w:marTop w:val="0"/>
      <w:marBottom w:val="0"/>
      <w:divBdr>
        <w:top w:val="none" w:sz="0" w:space="0" w:color="auto"/>
        <w:left w:val="none" w:sz="0" w:space="0" w:color="auto"/>
        <w:bottom w:val="none" w:sz="0" w:space="0" w:color="auto"/>
        <w:right w:val="none" w:sz="0" w:space="0" w:color="auto"/>
      </w:divBdr>
    </w:div>
    <w:div w:id="1480536179">
      <w:bodyDiv w:val="1"/>
      <w:marLeft w:val="0"/>
      <w:marRight w:val="0"/>
      <w:marTop w:val="0"/>
      <w:marBottom w:val="0"/>
      <w:divBdr>
        <w:top w:val="none" w:sz="0" w:space="0" w:color="auto"/>
        <w:left w:val="none" w:sz="0" w:space="0" w:color="auto"/>
        <w:bottom w:val="none" w:sz="0" w:space="0" w:color="auto"/>
        <w:right w:val="none" w:sz="0" w:space="0" w:color="auto"/>
      </w:divBdr>
    </w:div>
    <w:div w:id="1749188308">
      <w:bodyDiv w:val="1"/>
      <w:marLeft w:val="0"/>
      <w:marRight w:val="0"/>
      <w:marTop w:val="0"/>
      <w:marBottom w:val="0"/>
      <w:divBdr>
        <w:top w:val="none" w:sz="0" w:space="0" w:color="auto"/>
        <w:left w:val="none" w:sz="0" w:space="0" w:color="auto"/>
        <w:bottom w:val="none" w:sz="0" w:space="0" w:color="auto"/>
        <w:right w:val="none" w:sz="0" w:space="0" w:color="auto"/>
      </w:divBdr>
    </w:div>
    <w:div w:id="1762599381">
      <w:bodyDiv w:val="1"/>
      <w:marLeft w:val="0"/>
      <w:marRight w:val="0"/>
      <w:marTop w:val="0"/>
      <w:marBottom w:val="0"/>
      <w:divBdr>
        <w:top w:val="none" w:sz="0" w:space="0" w:color="auto"/>
        <w:left w:val="none" w:sz="0" w:space="0" w:color="auto"/>
        <w:bottom w:val="none" w:sz="0" w:space="0" w:color="auto"/>
        <w:right w:val="none" w:sz="0" w:space="0" w:color="auto"/>
      </w:divBdr>
      <w:divsChild>
        <w:div w:id="655494233">
          <w:marLeft w:val="0"/>
          <w:marRight w:val="0"/>
          <w:marTop w:val="0"/>
          <w:marBottom w:val="0"/>
          <w:divBdr>
            <w:top w:val="none" w:sz="0" w:space="0" w:color="auto"/>
            <w:left w:val="none" w:sz="0" w:space="0" w:color="auto"/>
            <w:bottom w:val="none" w:sz="0" w:space="0" w:color="auto"/>
            <w:right w:val="none" w:sz="0" w:space="0" w:color="auto"/>
          </w:divBdr>
          <w:divsChild>
            <w:div w:id="122179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952376">
      <w:bodyDiv w:val="1"/>
      <w:marLeft w:val="0"/>
      <w:marRight w:val="0"/>
      <w:marTop w:val="0"/>
      <w:marBottom w:val="0"/>
      <w:divBdr>
        <w:top w:val="none" w:sz="0" w:space="0" w:color="auto"/>
        <w:left w:val="none" w:sz="0" w:space="0" w:color="auto"/>
        <w:bottom w:val="none" w:sz="0" w:space="0" w:color="auto"/>
        <w:right w:val="none" w:sz="0" w:space="0" w:color="auto"/>
      </w:divBdr>
      <w:divsChild>
        <w:div w:id="1480995036">
          <w:marLeft w:val="0"/>
          <w:marRight w:val="0"/>
          <w:marTop w:val="0"/>
          <w:marBottom w:val="0"/>
          <w:divBdr>
            <w:top w:val="none" w:sz="0" w:space="0" w:color="auto"/>
            <w:left w:val="none" w:sz="0" w:space="0" w:color="auto"/>
            <w:bottom w:val="none" w:sz="0" w:space="0" w:color="auto"/>
            <w:right w:val="none" w:sz="0" w:space="0" w:color="auto"/>
          </w:divBdr>
          <w:divsChild>
            <w:div w:id="8430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oleObject" Target="embeddings/Microsoft_Visio_2003-2010_Drawing.vsd"/><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18</Pages>
  <Words>7981</Words>
  <Characters>45495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Rev-1</cp:lastModifiedBy>
  <cp:revision>12</cp:revision>
  <dcterms:created xsi:type="dcterms:W3CDTF">2025-11-10T09:22:00Z</dcterms:created>
  <dcterms:modified xsi:type="dcterms:W3CDTF">2025-11-21T14:21:00Z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